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F0717" w14:textId="4A0E8DC8"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Pr>
          <w:b/>
          <w:i/>
          <w:noProof/>
          <w:sz w:val="28"/>
        </w:rPr>
        <w:tab/>
        <w:t>R4-2</w:t>
      </w:r>
      <w:r w:rsidR="0041393A">
        <w:rPr>
          <w:b/>
          <w:i/>
          <w:noProof/>
          <w:sz w:val="28"/>
        </w:rPr>
        <w:t>4</w:t>
      </w:r>
      <w:r w:rsidR="00814358">
        <w:rPr>
          <w:b/>
          <w:i/>
          <w:noProof/>
          <w:sz w:val="28"/>
        </w:rPr>
        <w:t>12893</w:t>
      </w:r>
    </w:p>
    <w:p w14:paraId="7D2FD5EB" w14:textId="4BB32654" w:rsidR="00F8560C" w:rsidRDefault="0041393A" w:rsidP="00F8560C">
      <w:pPr>
        <w:pStyle w:val="CRCoverPage"/>
        <w:outlineLvl w:val="0"/>
        <w:rPr>
          <w:b/>
          <w:noProof/>
          <w:sz w:val="24"/>
        </w:rPr>
      </w:pPr>
      <w:r>
        <w:rPr>
          <w:b/>
          <w:noProof/>
          <w:sz w:val="24"/>
        </w:rPr>
        <w:t>Maastricht</w:t>
      </w:r>
      <w:r w:rsidR="008822EF">
        <w:rPr>
          <w:b/>
          <w:noProof/>
          <w:sz w:val="24"/>
        </w:rPr>
        <w:t xml:space="preserve">, </w:t>
      </w:r>
      <w:r>
        <w:rPr>
          <w:b/>
          <w:noProof/>
          <w:sz w:val="24"/>
        </w:rPr>
        <w:t>Netherlands</w:t>
      </w:r>
      <w:r w:rsidR="00F8560C">
        <w:rPr>
          <w:b/>
          <w:noProof/>
          <w:sz w:val="24"/>
        </w:rPr>
        <w:t xml:space="preserve">, </w:t>
      </w:r>
      <w:r w:rsidR="008822EF">
        <w:rPr>
          <w:b/>
          <w:noProof/>
          <w:sz w:val="24"/>
        </w:rPr>
        <w:t>1</w:t>
      </w:r>
      <w:r>
        <w:rPr>
          <w:b/>
          <w:noProof/>
          <w:sz w:val="24"/>
        </w:rPr>
        <w:t>9</w:t>
      </w:r>
      <w:r w:rsidR="00F8560C">
        <w:rPr>
          <w:b/>
          <w:noProof/>
          <w:sz w:val="24"/>
          <w:vertAlign w:val="superscript"/>
        </w:rPr>
        <w:t>th</w:t>
      </w:r>
      <w:r w:rsidR="00F8560C">
        <w:rPr>
          <w:b/>
          <w:noProof/>
          <w:sz w:val="24"/>
        </w:rPr>
        <w:t xml:space="preserve"> – </w:t>
      </w:r>
      <w:r>
        <w:rPr>
          <w:b/>
          <w:noProof/>
          <w:sz w:val="24"/>
        </w:rPr>
        <w:t>23</w:t>
      </w:r>
      <w:r>
        <w:rPr>
          <w:b/>
          <w:noProof/>
          <w:sz w:val="24"/>
          <w:vertAlign w:val="superscript"/>
        </w:rPr>
        <w:t xml:space="preserve">rd </w:t>
      </w:r>
      <w:r>
        <w:rPr>
          <w:b/>
          <w:noProof/>
          <w:sz w:val="24"/>
        </w:rPr>
        <w:t>August</w:t>
      </w:r>
      <w:r w:rsidR="00F8560C">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B738B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B738BC">
            <w:pPr>
              <w:pStyle w:val="CRCoverPage"/>
              <w:spacing w:after="0"/>
              <w:jc w:val="right"/>
              <w:rPr>
                <w:i/>
                <w:noProof/>
              </w:rPr>
            </w:pPr>
            <w:r>
              <w:rPr>
                <w:i/>
                <w:noProof/>
                <w:sz w:val="14"/>
              </w:rPr>
              <w:t>CR-Form-v12.2</w:t>
            </w:r>
          </w:p>
        </w:tc>
      </w:tr>
      <w:tr w:rsidR="001972F3" w14:paraId="38B6C501" w14:textId="77777777" w:rsidTr="00B738BC">
        <w:tc>
          <w:tcPr>
            <w:tcW w:w="9641" w:type="dxa"/>
            <w:gridSpan w:val="9"/>
            <w:tcBorders>
              <w:left w:val="single" w:sz="4" w:space="0" w:color="auto"/>
              <w:right w:val="single" w:sz="4" w:space="0" w:color="auto"/>
            </w:tcBorders>
          </w:tcPr>
          <w:p w14:paraId="6B37048F" w14:textId="77777777" w:rsidR="001972F3" w:rsidRDefault="001972F3" w:rsidP="00B738BC">
            <w:pPr>
              <w:pStyle w:val="CRCoverPage"/>
              <w:spacing w:after="0"/>
              <w:jc w:val="center"/>
              <w:rPr>
                <w:noProof/>
              </w:rPr>
            </w:pPr>
            <w:r>
              <w:rPr>
                <w:b/>
                <w:noProof/>
                <w:sz w:val="32"/>
              </w:rPr>
              <w:t>CHANGE REQUEST</w:t>
            </w:r>
          </w:p>
        </w:tc>
      </w:tr>
      <w:tr w:rsidR="001972F3" w14:paraId="4F82C0C5" w14:textId="77777777" w:rsidTr="00B738BC">
        <w:tc>
          <w:tcPr>
            <w:tcW w:w="9641" w:type="dxa"/>
            <w:gridSpan w:val="9"/>
            <w:tcBorders>
              <w:left w:val="single" w:sz="4" w:space="0" w:color="auto"/>
              <w:right w:val="single" w:sz="4" w:space="0" w:color="auto"/>
            </w:tcBorders>
          </w:tcPr>
          <w:p w14:paraId="56B0964C" w14:textId="77777777" w:rsidR="001972F3" w:rsidRDefault="001972F3" w:rsidP="00B738BC">
            <w:pPr>
              <w:pStyle w:val="CRCoverPage"/>
              <w:spacing w:after="0"/>
              <w:rPr>
                <w:noProof/>
                <w:sz w:val="8"/>
                <w:szCs w:val="8"/>
              </w:rPr>
            </w:pPr>
          </w:p>
        </w:tc>
      </w:tr>
      <w:tr w:rsidR="001972F3" w14:paraId="6CCAC598" w14:textId="77777777" w:rsidTr="00B738BC">
        <w:tc>
          <w:tcPr>
            <w:tcW w:w="142" w:type="dxa"/>
            <w:tcBorders>
              <w:left w:val="single" w:sz="4" w:space="0" w:color="auto"/>
            </w:tcBorders>
          </w:tcPr>
          <w:p w14:paraId="662A1344" w14:textId="77777777" w:rsidR="001972F3" w:rsidRDefault="001972F3" w:rsidP="00B738BC">
            <w:pPr>
              <w:pStyle w:val="CRCoverPage"/>
              <w:spacing w:after="0"/>
              <w:jc w:val="right"/>
              <w:rPr>
                <w:noProof/>
              </w:rPr>
            </w:pPr>
          </w:p>
        </w:tc>
        <w:tc>
          <w:tcPr>
            <w:tcW w:w="1559" w:type="dxa"/>
            <w:shd w:val="pct30" w:color="FFFF00" w:fill="auto"/>
          </w:tcPr>
          <w:p w14:paraId="7731FF67" w14:textId="772A5A31" w:rsidR="001972F3" w:rsidRPr="00410371" w:rsidRDefault="001972F3" w:rsidP="00B738BC">
            <w:pPr>
              <w:pStyle w:val="CRCoverPage"/>
              <w:spacing w:after="0"/>
              <w:jc w:val="right"/>
              <w:rPr>
                <w:b/>
                <w:noProof/>
                <w:sz w:val="28"/>
              </w:rPr>
            </w:pPr>
            <w:r>
              <w:rPr>
                <w:b/>
                <w:noProof/>
                <w:sz w:val="28"/>
              </w:rPr>
              <w:t>3</w:t>
            </w:r>
            <w:r w:rsidR="00440750">
              <w:rPr>
                <w:b/>
                <w:noProof/>
                <w:sz w:val="28"/>
              </w:rPr>
              <w:t>8</w:t>
            </w:r>
            <w:r>
              <w:rPr>
                <w:b/>
                <w:noProof/>
                <w:sz w:val="28"/>
              </w:rPr>
              <w:t>.1</w:t>
            </w:r>
            <w:r w:rsidR="00643F89">
              <w:rPr>
                <w:b/>
                <w:noProof/>
                <w:sz w:val="28"/>
              </w:rPr>
              <w:t>0</w:t>
            </w:r>
            <w:r w:rsidR="00655FCE">
              <w:rPr>
                <w:b/>
                <w:noProof/>
                <w:sz w:val="28"/>
              </w:rPr>
              <w:t>6</w:t>
            </w:r>
          </w:p>
        </w:tc>
        <w:tc>
          <w:tcPr>
            <w:tcW w:w="709" w:type="dxa"/>
          </w:tcPr>
          <w:p w14:paraId="541FFB3E" w14:textId="77777777" w:rsidR="001972F3" w:rsidRDefault="001972F3" w:rsidP="00B738BC">
            <w:pPr>
              <w:pStyle w:val="CRCoverPage"/>
              <w:spacing w:after="0"/>
              <w:jc w:val="center"/>
              <w:rPr>
                <w:noProof/>
              </w:rPr>
            </w:pPr>
            <w:r>
              <w:rPr>
                <w:b/>
                <w:noProof/>
                <w:sz w:val="28"/>
              </w:rPr>
              <w:t>CR</w:t>
            </w:r>
          </w:p>
        </w:tc>
        <w:tc>
          <w:tcPr>
            <w:tcW w:w="1276" w:type="dxa"/>
            <w:shd w:val="pct30" w:color="FFFF00" w:fill="auto"/>
          </w:tcPr>
          <w:p w14:paraId="69F657DB" w14:textId="797B588A" w:rsidR="001972F3" w:rsidRPr="00410371" w:rsidRDefault="00814358" w:rsidP="00B738BC">
            <w:pPr>
              <w:pStyle w:val="CRCoverPage"/>
              <w:spacing w:after="0"/>
              <w:rPr>
                <w:noProof/>
              </w:rPr>
            </w:pPr>
            <w:r>
              <w:rPr>
                <w:b/>
                <w:noProof/>
                <w:sz w:val="28"/>
              </w:rPr>
              <w:t>draftCR</w:t>
            </w:r>
          </w:p>
        </w:tc>
        <w:tc>
          <w:tcPr>
            <w:tcW w:w="709" w:type="dxa"/>
          </w:tcPr>
          <w:p w14:paraId="2A9560B3" w14:textId="77777777" w:rsidR="001972F3" w:rsidRDefault="001972F3" w:rsidP="00B738B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B738BC">
            <w:pPr>
              <w:pStyle w:val="CRCoverPage"/>
              <w:spacing w:after="0"/>
              <w:jc w:val="center"/>
              <w:rPr>
                <w:b/>
                <w:noProof/>
              </w:rPr>
            </w:pPr>
            <w:r>
              <w:rPr>
                <w:b/>
                <w:noProof/>
                <w:sz w:val="28"/>
              </w:rPr>
              <w:t>-</w:t>
            </w:r>
          </w:p>
        </w:tc>
        <w:tc>
          <w:tcPr>
            <w:tcW w:w="2410" w:type="dxa"/>
          </w:tcPr>
          <w:p w14:paraId="30A75095" w14:textId="77777777" w:rsidR="001972F3" w:rsidRDefault="001972F3" w:rsidP="00B738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AA08F2C" w:rsidR="001972F3" w:rsidRPr="00410371" w:rsidRDefault="001972F3" w:rsidP="00B738BC">
            <w:pPr>
              <w:pStyle w:val="CRCoverPage"/>
              <w:spacing w:after="0"/>
              <w:jc w:val="center"/>
              <w:rPr>
                <w:noProof/>
                <w:sz w:val="28"/>
              </w:rPr>
            </w:pPr>
            <w:r>
              <w:rPr>
                <w:b/>
                <w:noProof/>
                <w:sz w:val="28"/>
              </w:rPr>
              <w:t>1</w:t>
            </w:r>
            <w:r w:rsidR="001120DB">
              <w:rPr>
                <w:b/>
                <w:noProof/>
                <w:sz w:val="28"/>
              </w:rPr>
              <w:t>8</w:t>
            </w:r>
            <w:r>
              <w:rPr>
                <w:b/>
                <w:noProof/>
                <w:sz w:val="28"/>
              </w:rPr>
              <w:t>.</w:t>
            </w:r>
            <w:r w:rsidR="00655FCE">
              <w:rPr>
                <w:b/>
                <w:noProof/>
                <w:sz w:val="28"/>
              </w:rPr>
              <w:t>5</w:t>
            </w:r>
            <w:r>
              <w:rPr>
                <w:b/>
                <w:noProof/>
                <w:sz w:val="28"/>
              </w:rPr>
              <w:t>.0</w:t>
            </w:r>
          </w:p>
        </w:tc>
        <w:tc>
          <w:tcPr>
            <w:tcW w:w="143" w:type="dxa"/>
            <w:tcBorders>
              <w:right w:val="single" w:sz="4" w:space="0" w:color="auto"/>
            </w:tcBorders>
          </w:tcPr>
          <w:p w14:paraId="19CD1C7E" w14:textId="77777777" w:rsidR="001972F3" w:rsidRDefault="001972F3" w:rsidP="00B738BC">
            <w:pPr>
              <w:pStyle w:val="CRCoverPage"/>
              <w:spacing w:after="0"/>
              <w:rPr>
                <w:noProof/>
              </w:rPr>
            </w:pPr>
          </w:p>
        </w:tc>
      </w:tr>
      <w:tr w:rsidR="001972F3" w14:paraId="5C6685C8" w14:textId="77777777" w:rsidTr="00B738BC">
        <w:tc>
          <w:tcPr>
            <w:tcW w:w="9641" w:type="dxa"/>
            <w:gridSpan w:val="9"/>
            <w:tcBorders>
              <w:left w:val="single" w:sz="4" w:space="0" w:color="auto"/>
              <w:right w:val="single" w:sz="4" w:space="0" w:color="auto"/>
            </w:tcBorders>
          </w:tcPr>
          <w:p w14:paraId="3A0B3E6C" w14:textId="77777777" w:rsidR="001972F3" w:rsidRDefault="001972F3" w:rsidP="00B738BC">
            <w:pPr>
              <w:pStyle w:val="CRCoverPage"/>
              <w:spacing w:after="0"/>
              <w:rPr>
                <w:noProof/>
              </w:rPr>
            </w:pPr>
          </w:p>
        </w:tc>
      </w:tr>
      <w:tr w:rsidR="001972F3" w14:paraId="4E0D9F59" w14:textId="77777777" w:rsidTr="00B738BC">
        <w:tc>
          <w:tcPr>
            <w:tcW w:w="9641" w:type="dxa"/>
            <w:gridSpan w:val="9"/>
            <w:tcBorders>
              <w:top w:val="single" w:sz="4" w:space="0" w:color="auto"/>
            </w:tcBorders>
          </w:tcPr>
          <w:p w14:paraId="64272D9C" w14:textId="77777777" w:rsidR="001972F3" w:rsidRPr="00F25D98" w:rsidRDefault="001972F3" w:rsidP="00B738B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B738BC">
        <w:tc>
          <w:tcPr>
            <w:tcW w:w="9641" w:type="dxa"/>
            <w:gridSpan w:val="9"/>
          </w:tcPr>
          <w:p w14:paraId="7BA705D3" w14:textId="77777777" w:rsidR="001972F3" w:rsidRDefault="001972F3" w:rsidP="00B738B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B738BC">
        <w:tc>
          <w:tcPr>
            <w:tcW w:w="2835" w:type="dxa"/>
          </w:tcPr>
          <w:p w14:paraId="60EB3DD1" w14:textId="77777777" w:rsidR="001972F3" w:rsidRDefault="001972F3" w:rsidP="00B738B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B738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B738B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B738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B738BC">
            <w:pPr>
              <w:pStyle w:val="CRCoverPage"/>
              <w:spacing w:after="0"/>
              <w:jc w:val="center"/>
              <w:rPr>
                <w:b/>
                <w:caps/>
                <w:noProof/>
              </w:rPr>
            </w:pPr>
          </w:p>
        </w:tc>
        <w:tc>
          <w:tcPr>
            <w:tcW w:w="2126" w:type="dxa"/>
          </w:tcPr>
          <w:p w14:paraId="1AF316EA" w14:textId="77777777" w:rsidR="001972F3" w:rsidRDefault="001972F3" w:rsidP="00B738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B738B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B738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B738B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B738BC">
        <w:tc>
          <w:tcPr>
            <w:tcW w:w="9640" w:type="dxa"/>
            <w:gridSpan w:val="11"/>
          </w:tcPr>
          <w:p w14:paraId="5C62463C" w14:textId="77777777" w:rsidR="001972F3" w:rsidRDefault="001972F3" w:rsidP="00B738BC">
            <w:pPr>
              <w:pStyle w:val="CRCoverPage"/>
              <w:spacing w:after="0"/>
              <w:rPr>
                <w:noProof/>
                <w:sz w:val="8"/>
                <w:szCs w:val="8"/>
              </w:rPr>
            </w:pPr>
          </w:p>
        </w:tc>
      </w:tr>
      <w:tr w:rsidR="001972F3" w14:paraId="72B226DC" w14:textId="77777777" w:rsidTr="00B738BC">
        <w:tc>
          <w:tcPr>
            <w:tcW w:w="1843" w:type="dxa"/>
            <w:tcBorders>
              <w:top w:val="single" w:sz="4" w:space="0" w:color="auto"/>
              <w:left w:val="single" w:sz="4" w:space="0" w:color="auto"/>
            </w:tcBorders>
          </w:tcPr>
          <w:p w14:paraId="0056D595" w14:textId="77777777" w:rsidR="001972F3" w:rsidRDefault="001972F3" w:rsidP="00B738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551EA37" w:rsidR="001972F3" w:rsidRDefault="003F19DA" w:rsidP="00B738BC">
            <w:pPr>
              <w:pStyle w:val="CRCoverPage"/>
              <w:spacing w:after="0"/>
              <w:ind w:left="100"/>
              <w:rPr>
                <w:noProof/>
              </w:rPr>
            </w:pPr>
            <w:r>
              <w:rPr>
                <w:rFonts w:eastAsia="SimSun"/>
                <w:color w:val="000000"/>
                <w:lang w:val="en-US" w:eastAsia="zh-CN"/>
              </w:rPr>
              <w:t>D</w:t>
            </w:r>
            <w:r w:rsidR="0041393A">
              <w:rPr>
                <w:rFonts w:eastAsia="SimSun"/>
                <w:color w:val="000000"/>
                <w:lang w:val="en-US" w:eastAsia="zh-CN"/>
              </w:rPr>
              <w:t xml:space="preserve">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4075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655FCE">
              <w:rPr>
                <w:rFonts w:eastAsia="SimSun"/>
                <w:color w:val="000000"/>
                <w:lang w:val="en-US" w:eastAsia="zh-CN"/>
              </w:rPr>
              <w:t>6</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1A1F0C">
              <w:rPr>
                <w:rFonts w:eastAsia="SimSun"/>
                <w:color w:val="000000"/>
                <w:lang w:val="en-US" w:eastAsia="zh-CN"/>
              </w:rPr>
              <w:t>110</w:t>
            </w:r>
          </w:p>
        </w:tc>
      </w:tr>
      <w:tr w:rsidR="001972F3" w14:paraId="70C3893E" w14:textId="77777777" w:rsidTr="00B738BC">
        <w:tc>
          <w:tcPr>
            <w:tcW w:w="1843" w:type="dxa"/>
            <w:tcBorders>
              <w:left w:val="single" w:sz="4" w:space="0" w:color="auto"/>
            </w:tcBorders>
          </w:tcPr>
          <w:p w14:paraId="3789C7EC"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B738BC">
            <w:pPr>
              <w:pStyle w:val="CRCoverPage"/>
              <w:spacing w:after="0"/>
              <w:rPr>
                <w:noProof/>
                <w:sz w:val="8"/>
                <w:szCs w:val="8"/>
              </w:rPr>
            </w:pPr>
          </w:p>
        </w:tc>
      </w:tr>
      <w:tr w:rsidR="001972F3" w14:paraId="0F61DDA1" w14:textId="77777777" w:rsidTr="00B738BC">
        <w:tc>
          <w:tcPr>
            <w:tcW w:w="1843" w:type="dxa"/>
            <w:tcBorders>
              <w:left w:val="single" w:sz="4" w:space="0" w:color="auto"/>
            </w:tcBorders>
          </w:tcPr>
          <w:p w14:paraId="187508FC" w14:textId="77777777" w:rsidR="001972F3" w:rsidRDefault="001972F3" w:rsidP="00B738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D5455A7" w:rsidR="001972F3" w:rsidRDefault="001972F3" w:rsidP="00B738BC">
            <w:pPr>
              <w:pStyle w:val="CRCoverPage"/>
              <w:spacing w:after="0"/>
              <w:ind w:left="100"/>
              <w:rPr>
                <w:noProof/>
              </w:rPr>
            </w:pPr>
            <w:r>
              <w:rPr>
                <w:rFonts w:eastAsia="SimSun" w:hint="eastAsia"/>
                <w:lang w:val="en-US" w:eastAsia="zh-CN"/>
              </w:rPr>
              <w:t>Nokia</w:t>
            </w:r>
            <w:r w:rsidR="00CA7277">
              <w:rPr>
                <w:rFonts w:eastAsia="SimSun"/>
                <w:lang w:val="en-US" w:eastAsia="zh-CN"/>
              </w:rPr>
              <w:t xml:space="preserve">, </w:t>
            </w:r>
            <w:r w:rsidR="00CA7277" w:rsidRPr="00CA7277">
              <w:rPr>
                <w:rFonts w:eastAsia="SimSun"/>
                <w:lang w:val="en-US" w:eastAsia="zh-CN"/>
              </w:rPr>
              <w:t>MidWave Wireless</w:t>
            </w:r>
          </w:p>
        </w:tc>
      </w:tr>
      <w:tr w:rsidR="001972F3" w14:paraId="76616DFC" w14:textId="77777777" w:rsidTr="00B738BC">
        <w:tc>
          <w:tcPr>
            <w:tcW w:w="1843" w:type="dxa"/>
            <w:tcBorders>
              <w:left w:val="single" w:sz="4" w:space="0" w:color="auto"/>
            </w:tcBorders>
          </w:tcPr>
          <w:p w14:paraId="388011E0" w14:textId="77777777" w:rsidR="001972F3" w:rsidRDefault="001972F3" w:rsidP="00B738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B738BC">
            <w:pPr>
              <w:pStyle w:val="CRCoverPage"/>
              <w:spacing w:after="0"/>
              <w:ind w:left="100"/>
              <w:rPr>
                <w:noProof/>
              </w:rPr>
            </w:pPr>
            <w:r>
              <w:rPr>
                <w:noProof/>
              </w:rPr>
              <w:t>RAN4</w:t>
            </w:r>
          </w:p>
        </w:tc>
      </w:tr>
      <w:tr w:rsidR="001972F3" w14:paraId="4CFF7B85" w14:textId="77777777" w:rsidTr="00B738BC">
        <w:tc>
          <w:tcPr>
            <w:tcW w:w="1843" w:type="dxa"/>
            <w:tcBorders>
              <w:left w:val="single" w:sz="4" w:space="0" w:color="auto"/>
            </w:tcBorders>
          </w:tcPr>
          <w:p w14:paraId="12C5666B"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B738BC">
            <w:pPr>
              <w:pStyle w:val="CRCoverPage"/>
              <w:spacing w:after="0"/>
              <w:rPr>
                <w:noProof/>
                <w:sz w:val="8"/>
                <w:szCs w:val="8"/>
              </w:rPr>
            </w:pPr>
          </w:p>
        </w:tc>
      </w:tr>
      <w:tr w:rsidR="001972F3" w14:paraId="3CD10FD8" w14:textId="77777777" w:rsidTr="00B738BC">
        <w:tc>
          <w:tcPr>
            <w:tcW w:w="1843" w:type="dxa"/>
            <w:tcBorders>
              <w:left w:val="single" w:sz="4" w:space="0" w:color="auto"/>
            </w:tcBorders>
          </w:tcPr>
          <w:p w14:paraId="00327583" w14:textId="77777777" w:rsidR="001972F3" w:rsidRDefault="001972F3" w:rsidP="00B738B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21378977" w:rsidR="001972F3" w:rsidRDefault="00B5230E" w:rsidP="00B738BC">
            <w:pPr>
              <w:pStyle w:val="CRCoverPage"/>
              <w:spacing w:after="0"/>
              <w:ind w:left="100"/>
              <w:rPr>
                <w:noProof/>
              </w:rPr>
            </w:pPr>
            <w:r w:rsidRPr="00B5230E">
              <w:rPr>
                <w:rFonts w:eastAsia="SimSun"/>
                <w:lang w:val="en-US" w:eastAsia="zh-CN"/>
              </w:rPr>
              <w:t>NR_FDD_1400MHz</w:t>
            </w:r>
          </w:p>
        </w:tc>
        <w:tc>
          <w:tcPr>
            <w:tcW w:w="567" w:type="dxa"/>
            <w:tcBorders>
              <w:left w:val="nil"/>
            </w:tcBorders>
          </w:tcPr>
          <w:p w14:paraId="743789AF" w14:textId="77777777" w:rsidR="001972F3" w:rsidRDefault="001972F3" w:rsidP="00B738BC">
            <w:pPr>
              <w:pStyle w:val="CRCoverPage"/>
              <w:spacing w:after="0"/>
              <w:ind w:right="100"/>
              <w:rPr>
                <w:noProof/>
              </w:rPr>
            </w:pPr>
          </w:p>
        </w:tc>
        <w:tc>
          <w:tcPr>
            <w:tcW w:w="1417" w:type="dxa"/>
            <w:gridSpan w:val="3"/>
            <w:tcBorders>
              <w:left w:val="nil"/>
            </w:tcBorders>
          </w:tcPr>
          <w:p w14:paraId="11A9F94F" w14:textId="77777777" w:rsidR="001972F3" w:rsidRDefault="001972F3" w:rsidP="00B738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97EA22E" w:rsidR="001972F3" w:rsidRDefault="001972F3" w:rsidP="00B738BC">
            <w:pPr>
              <w:pStyle w:val="CRCoverPage"/>
              <w:spacing w:after="0"/>
              <w:ind w:left="100"/>
              <w:rPr>
                <w:noProof/>
              </w:rPr>
            </w:pPr>
            <w:r>
              <w:rPr>
                <w:noProof/>
              </w:rPr>
              <w:t>202</w:t>
            </w:r>
            <w:r w:rsidR="0041393A">
              <w:rPr>
                <w:noProof/>
              </w:rPr>
              <w:t>4</w:t>
            </w:r>
            <w:r>
              <w:rPr>
                <w:noProof/>
              </w:rPr>
              <w:t>-</w:t>
            </w:r>
            <w:r w:rsidR="0041393A">
              <w:rPr>
                <w:noProof/>
              </w:rPr>
              <w:t>08</w:t>
            </w:r>
            <w:r>
              <w:rPr>
                <w:noProof/>
              </w:rPr>
              <w:t>-</w:t>
            </w:r>
            <w:r w:rsidR="0041393A">
              <w:rPr>
                <w:noProof/>
              </w:rPr>
              <w:t>19</w:t>
            </w:r>
          </w:p>
        </w:tc>
      </w:tr>
      <w:tr w:rsidR="001972F3" w14:paraId="37032439" w14:textId="77777777" w:rsidTr="00B738BC">
        <w:tc>
          <w:tcPr>
            <w:tcW w:w="1843" w:type="dxa"/>
            <w:tcBorders>
              <w:left w:val="single" w:sz="4" w:space="0" w:color="auto"/>
            </w:tcBorders>
          </w:tcPr>
          <w:p w14:paraId="3B59A278" w14:textId="77777777" w:rsidR="001972F3" w:rsidRDefault="001972F3" w:rsidP="00B738BC">
            <w:pPr>
              <w:pStyle w:val="CRCoverPage"/>
              <w:spacing w:after="0"/>
              <w:rPr>
                <w:b/>
                <w:i/>
                <w:noProof/>
                <w:sz w:val="8"/>
                <w:szCs w:val="8"/>
              </w:rPr>
            </w:pPr>
          </w:p>
        </w:tc>
        <w:tc>
          <w:tcPr>
            <w:tcW w:w="1986" w:type="dxa"/>
            <w:gridSpan w:val="4"/>
          </w:tcPr>
          <w:p w14:paraId="78BA96A1" w14:textId="77777777" w:rsidR="001972F3" w:rsidRDefault="001972F3" w:rsidP="00B738BC">
            <w:pPr>
              <w:pStyle w:val="CRCoverPage"/>
              <w:spacing w:after="0"/>
              <w:rPr>
                <w:noProof/>
                <w:sz w:val="8"/>
                <w:szCs w:val="8"/>
              </w:rPr>
            </w:pPr>
          </w:p>
        </w:tc>
        <w:tc>
          <w:tcPr>
            <w:tcW w:w="2267" w:type="dxa"/>
            <w:gridSpan w:val="2"/>
          </w:tcPr>
          <w:p w14:paraId="293191CE" w14:textId="77777777" w:rsidR="001972F3" w:rsidRDefault="001972F3" w:rsidP="00B738BC">
            <w:pPr>
              <w:pStyle w:val="CRCoverPage"/>
              <w:spacing w:after="0"/>
              <w:rPr>
                <w:noProof/>
                <w:sz w:val="8"/>
                <w:szCs w:val="8"/>
              </w:rPr>
            </w:pPr>
          </w:p>
        </w:tc>
        <w:tc>
          <w:tcPr>
            <w:tcW w:w="1417" w:type="dxa"/>
            <w:gridSpan w:val="3"/>
          </w:tcPr>
          <w:p w14:paraId="6DB3544A" w14:textId="77777777" w:rsidR="001972F3" w:rsidRDefault="001972F3" w:rsidP="00B738B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B738BC">
            <w:pPr>
              <w:pStyle w:val="CRCoverPage"/>
              <w:spacing w:after="0"/>
              <w:rPr>
                <w:noProof/>
                <w:sz w:val="8"/>
                <w:szCs w:val="8"/>
              </w:rPr>
            </w:pPr>
          </w:p>
        </w:tc>
      </w:tr>
      <w:tr w:rsidR="001972F3" w14:paraId="77C5ED6F" w14:textId="77777777" w:rsidTr="00B738BC">
        <w:trPr>
          <w:cantSplit/>
        </w:trPr>
        <w:tc>
          <w:tcPr>
            <w:tcW w:w="1843" w:type="dxa"/>
            <w:tcBorders>
              <w:left w:val="single" w:sz="4" w:space="0" w:color="auto"/>
            </w:tcBorders>
          </w:tcPr>
          <w:p w14:paraId="0E9170AF" w14:textId="77777777" w:rsidR="001972F3" w:rsidRDefault="001972F3" w:rsidP="00B738B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B738B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B738BC">
            <w:pPr>
              <w:pStyle w:val="CRCoverPage"/>
              <w:spacing w:after="0"/>
              <w:rPr>
                <w:noProof/>
              </w:rPr>
            </w:pPr>
          </w:p>
        </w:tc>
        <w:tc>
          <w:tcPr>
            <w:tcW w:w="1417" w:type="dxa"/>
            <w:gridSpan w:val="3"/>
            <w:tcBorders>
              <w:left w:val="nil"/>
            </w:tcBorders>
          </w:tcPr>
          <w:p w14:paraId="5649110B" w14:textId="77777777" w:rsidR="001972F3" w:rsidRDefault="001972F3" w:rsidP="00B738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B738BC">
            <w:pPr>
              <w:pStyle w:val="CRCoverPage"/>
              <w:spacing w:after="0"/>
              <w:ind w:left="100"/>
              <w:rPr>
                <w:noProof/>
              </w:rPr>
            </w:pPr>
            <w:r>
              <w:rPr>
                <w:noProof/>
              </w:rPr>
              <w:t>Rel-1</w:t>
            </w:r>
            <w:r w:rsidR="0041393A">
              <w:rPr>
                <w:noProof/>
              </w:rPr>
              <w:t>9</w:t>
            </w:r>
          </w:p>
        </w:tc>
      </w:tr>
      <w:tr w:rsidR="001972F3" w14:paraId="6D118880" w14:textId="77777777" w:rsidTr="00B738BC">
        <w:tc>
          <w:tcPr>
            <w:tcW w:w="1843" w:type="dxa"/>
            <w:tcBorders>
              <w:left w:val="single" w:sz="4" w:space="0" w:color="auto"/>
              <w:bottom w:val="single" w:sz="4" w:space="0" w:color="auto"/>
            </w:tcBorders>
          </w:tcPr>
          <w:p w14:paraId="7F32BDB2" w14:textId="77777777" w:rsidR="001972F3" w:rsidRDefault="001972F3" w:rsidP="00B738B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B738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B738B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B738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B738BC">
        <w:tc>
          <w:tcPr>
            <w:tcW w:w="1843" w:type="dxa"/>
          </w:tcPr>
          <w:p w14:paraId="54AE9979" w14:textId="77777777" w:rsidR="001972F3" w:rsidRDefault="001972F3" w:rsidP="00B738BC">
            <w:pPr>
              <w:pStyle w:val="CRCoverPage"/>
              <w:spacing w:after="0"/>
              <w:rPr>
                <w:b/>
                <w:i/>
                <w:noProof/>
                <w:sz w:val="8"/>
                <w:szCs w:val="8"/>
              </w:rPr>
            </w:pPr>
          </w:p>
        </w:tc>
        <w:tc>
          <w:tcPr>
            <w:tcW w:w="7797" w:type="dxa"/>
            <w:gridSpan w:val="10"/>
          </w:tcPr>
          <w:p w14:paraId="4942A447" w14:textId="77777777" w:rsidR="001972F3" w:rsidRDefault="001972F3" w:rsidP="00B738BC">
            <w:pPr>
              <w:pStyle w:val="CRCoverPage"/>
              <w:spacing w:after="0"/>
              <w:rPr>
                <w:noProof/>
                <w:sz w:val="8"/>
                <w:szCs w:val="8"/>
              </w:rPr>
            </w:pPr>
          </w:p>
        </w:tc>
      </w:tr>
      <w:tr w:rsidR="001972F3" w14:paraId="12C95530" w14:textId="77777777" w:rsidTr="00B738BC">
        <w:tc>
          <w:tcPr>
            <w:tcW w:w="2694" w:type="dxa"/>
            <w:gridSpan w:val="2"/>
            <w:tcBorders>
              <w:top w:val="single" w:sz="4" w:space="0" w:color="auto"/>
              <w:left w:val="single" w:sz="4" w:space="0" w:color="auto"/>
            </w:tcBorders>
          </w:tcPr>
          <w:p w14:paraId="03B6649F" w14:textId="77777777" w:rsidR="001972F3" w:rsidRDefault="001972F3" w:rsidP="00B738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2BBB76F" w:rsidR="001972F3" w:rsidRDefault="001972F3" w:rsidP="00B738B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Pr>
                <w:rFonts w:eastAsia="SimSun"/>
                <w:lang w:val="en-US" w:eastAsia="zh-CN"/>
              </w:rPr>
              <w:t>.</w:t>
            </w:r>
          </w:p>
        </w:tc>
      </w:tr>
      <w:tr w:rsidR="001972F3" w14:paraId="3500A226" w14:textId="77777777" w:rsidTr="00B738BC">
        <w:tc>
          <w:tcPr>
            <w:tcW w:w="2694" w:type="dxa"/>
            <w:gridSpan w:val="2"/>
            <w:tcBorders>
              <w:left w:val="single" w:sz="4" w:space="0" w:color="auto"/>
            </w:tcBorders>
          </w:tcPr>
          <w:p w14:paraId="50D5C58A"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B738BC">
            <w:pPr>
              <w:pStyle w:val="CRCoverPage"/>
              <w:spacing w:after="0"/>
              <w:rPr>
                <w:noProof/>
                <w:sz w:val="8"/>
                <w:szCs w:val="8"/>
              </w:rPr>
            </w:pPr>
          </w:p>
        </w:tc>
      </w:tr>
      <w:tr w:rsidR="001972F3" w14:paraId="35A8B842" w14:textId="77777777" w:rsidTr="00B738BC">
        <w:tc>
          <w:tcPr>
            <w:tcW w:w="2694" w:type="dxa"/>
            <w:gridSpan w:val="2"/>
            <w:tcBorders>
              <w:left w:val="single" w:sz="4" w:space="0" w:color="auto"/>
            </w:tcBorders>
          </w:tcPr>
          <w:p w14:paraId="74595827" w14:textId="77777777" w:rsidR="001972F3" w:rsidRDefault="001972F3" w:rsidP="00B738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36D6EEB" w:rsidR="001972F3" w:rsidRDefault="001972F3" w:rsidP="00B738B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1A1F0C">
              <w:rPr>
                <w:rFonts w:eastAsia="SimSun"/>
                <w:color w:val="000000"/>
                <w:lang w:val="en-US" w:eastAsia="zh-CN"/>
              </w:rPr>
              <w:t>110</w:t>
            </w:r>
            <w:r>
              <w:rPr>
                <w:noProof/>
              </w:rPr>
              <w:t xml:space="preserve"> are updated.</w:t>
            </w:r>
          </w:p>
        </w:tc>
      </w:tr>
      <w:tr w:rsidR="001972F3" w14:paraId="549BD001" w14:textId="77777777" w:rsidTr="00B738BC">
        <w:tc>
          <w:tcPr>
            <w:tcW w:w="2694" w:type="dxa"/>
            <w:gridSpan w:val="2"/>
            <w:tcBorders>
              <w:left w:val="single" w:sz="4" w:space="0" w:color="auto"/>
            </w:tcBorders>
          </w:tcPr>
          <w:p w14:paraId="24B17B11"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B738BC">
            <w:pPr>
              <w:pStyle w:val="CRCoverPage"/>
              <w:spacing w:after="0"/>
              <w:rPr>
                <w:noProof/>
                <w:sz w:val="8"/>
                <w:szCs w:val="8"/>
              </w:rPr>
            </w:pPr>
          </w:p>
        </w:tc>
      </w:tr>
      <w:tr w:rsidR="001972F3" w14:paraId="2E3BD60B" w14:textId="77777777" w:rsidTr="00B738BC">
        <w:tc>
          <w:tcPr>
            <w:tcW w:w="2694" w:type="dxa"/>
            <w:gridSpan w:val="2"/>
            <w:tcBorders>
              <w:left w:val="single" w:sz="4" w:space="0" w:color="auto"/>
              <w:bottom w:val="single" w:sz="4" w:space="0" w:color="auto"/>
            </w:tcBorders>
          </w:tcPr>
          <w:p w14:paraId="7887984B" w14:textId="77777777" w:rsidR="001972F3" w:rsidRDefault="001972F3" w:rsidP="00B738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1972F3" w:rsidRDefault="00822459" w:rsidP="00B738B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B738BC">
        <w:tc>
          <w:tcPr>
            <w:tcW w:w="2694" w:type="dxa"/>
            <w:gridSpan w:val="2"/>
          </w:tcPr>
          <w:p w14:paraId="488F4241" w14:textId="77777777" w:rsidR="001972F3" w:rsidRDefault="001972F3" w:rsidP="00B738BC">
            <w:pPr>
              <w:pStyle w:val="CRCoverPage"/>
              <w:spacing w:after="0"/>
              <w:rPr>
                <w:b/>
                <w:i/>
                <w:noProof/>
                <w:sz w:val="8"/>
                <w:szCs w:val="8"/>
              </w:rPr>
            </w:pPr>
          </w:p>
        </w:tc>
        <w:tc>
          <w:tcPr>
            <w:tcW w:w="6946" w:type="dxa"/>
            <w:gridSpan w:val="9"/>
          </w:tcPr>
          <w:p w14:paraId="3AEDA4C9" w14:textId="77777777" w:rsidR="001972F3" w:rsidRDefault="001972F3" w:rsidP="00B738BC">
            <w:pPr>
              <w:pStyle w:val="CRCoverPage"/>
              <w:spacing w:after="0"/>
              <w:rPr>
                <w:noProof/>
                <w:sz w:val="8"/>
                <w:szCs w:val="8"/>
              </w:rPr>
            </w:pPr>
          </w:p>
        </w:tc>
      </w:tr>
      <w:tr w:rsidR="001972F3" w14:paraId="4866C7C0" w14:textId="77777777" w:rsidTr="00B738BC">
        <w:tc>
          <w:tcPr>
            <w:tcW w:w="2694" w:type="dxa"/>
            <w:gridSpan w:val="2"/>
            <w:tcBorders>
              <w:top w:val="single" w:sz="4" w:space="0" w:color="auto"/>
              <w:left w:val="single" w:sz="4" w:space="0" w:color="auto"/>
            </w:tcBorders>
          </w:tcPr>
          <w:p w14:paraId="6B411CBE" w14:textId="77777777" w:rsidR="001972F3" w:rsidRDefault="001972F3" w:rsidP="00B738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98A429F" w:rsidR="001972F3" w:rsidRDefault="00FA0C22" w:rsidP="00B738BC">
            <w:pPr>
              <w:pStyle w:val="CRCoverPage"/>
              <w:spacing w:after="0"/>
              <w:ind w:left="100"/>
              <w:rPr>
                <w:noProof/>
              </w:rPr>
            </w:pPr>
            <w:r>
              <w:rPr>
                <w:noProof/>
              </w:rPr>
              <w:t xml:space="preserve">5.3.4, </w:t>
            </w:r>
            <w:r w:rsidRPr="00FA0C22">
              <w:rPr>
                <w:noProof/>
              </w:rPr>
              <w:t>6.5.3.2.1</w:t>
            </w:r>
            <w:r>
              <w:rPr>
                <w:noProof/>
              </w:rPr>
              <w:t>, 6.5.4.2.2, 6.5.4.2.3</w:t>
            </w:r>
          </w:p>
        </w:tc>
      </w:tr>
      <w:tr w:rsidR="001972F3" w14:paraId="79B4CE7C" w14:textId="77777777" w:rsidTr="00B738BC">
        <w:tc>
          <w:tcPr>
            <w:tcW w:w="2694" w:type="dxa"/>
            <w:gridSpan w:val="2"/>
            <w:tcBorders>
              <w:left w:val="single" w:sz="4" w:space="0" w:color="auto"/>
            </w:tcBorders>
          </w:tcPr>
          <w:p w14:paraId="2A09FB00"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B738BC">
            <w:pPr>
              <w:pStyle w:val="CRCoverPage"/>
              <w:spacing w:after="0"/>
              <w:rPr>
                <w:noProof/>
                <w:sz w:val="8"/>
                <w:szCs w:val="8"/>
              </w:rPr>
            </w:pPr>
          </w:p>
        </w:tc>
      </w:tr>
      <w:tr w:rsidR="001972F3" w14:paraId="71CF227B" w14:textId="77777777" w:rsidTr="00B738BC">
        <w:tc>
          <w:tcPr>
            <w:tcW w:w="2694" w:type="dxa"/>
            <w:gridSpan w:val="2"/>
            <w:tcBorders>
              <w:left w:val="single" w:sz="4" w:space="0" w:color="auto"/>
            </w:tcBorders>
          </w:tcPr>
          <w:p w14:paraId="286264F5" w14:textId="77777777" w:rsidR="001972F3" w:rsidRDefault="001972F3" w:rsidP="00B738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B738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B738B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B738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B738BC">
            <w:pPr>
              <w:pStyle w:val="CRCoverPage"/>
              <w:spacing w:after="0"/>
              <w:ind w:left="99"/>
              <w:rPr>
                <w:noProof/>
              </w:rPr>
            </w:pPr>
          </w:p>
        </w:tc>
      </w:tr>
      <w:tr w:rsidR="001972F3" w14:paraId="4B376CB2" w14:textId="77777777" w:rsidTr="00B738BC">
        <w:tc>
          <w:tcPr>
            <w:tcW w:w="2694" w:type="dxa"/>
            <w:gridSpan w:val="2"/>
            <w:tcBorders>
              <w:left w:val="single" w:sz="4" w:space="0" w:color="auto"/>
            </w:tcBorders>
          </w:tcPr>
          <w:p w14:paraId="326AB76E" w14:textId="77777777" w:rsidR="001972F3" w:rsidRDefault="001972F3" w:rsidP="00B738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B738B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B738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B738BC">
            <w:pPr>
              <w:pStyle w:val="CRCoverPage"/>
              <w:spacing w:after="0"/>
              <w:ind w:left="99"/>
              <w:rPr>
                <w:noProof/>
              </w:rPr>
            </w:pPr>
            <w:r>
              <w:rPr>
                <w:noProof/>
              </w:rPr>
              <w:t>TS/TR ... CR ...</w:t>
            </w:r>
          </w:p>
        </w:tc>
      </w:tr>
      <w:tr w:rsidR="001972F3" w14:paraId="71DAD41E" w14:textId="77777777" w:rsidTr="00B738BC">
        <w:tc>
          <w:tcPr>
            <w:tcW w:w="2694" w:type="dxa"/>
            <w:gridSpan w:val="2"/>
            <w:tcBorders>
              <w:left w:val="single" w:sz="4" w:space="0" w:color="auto"/>
            </w:tcBorders>
          </w:tcPr>
          <w:p w14:paraId="2851B83D" w14:textId="77777777" w:rsidR="001972F3" w:rsidRDefault="001972F3" w:rsidP="00B738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B738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B738BC">
            <w:pPr>
              <w:pStyle w:val="CRCoverPage"/>
              <w:spacing w:after="0"/>
              <w:jc w:val="center"/>
              <w:rPr>
                <w:b/>
                <w:caps/>
                <w:noProof/>
              </w:rPr>
            </w:pPr>
          </w:p>
        </w:tc>
        <w:tc>
          <w:tcPr>
            <w:tcW w:w="2977" w:type="dxa"/>
            <w:gridSpan w:val="4"/>
          </w:tcPr>
          <w:p w14:paraId="1836E458" w14:textId="77777777" w:rsidR="001972F3" w:rsidRDefault="001972F3" w:rsidP="00B738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DE423BF" w:rsidR="001972F3" w:rsidRDefault="00AE2F22" w:rsidP="00B738BC">
            <w:pPr>
              <w:pStyle w:val="CRCoverPage"/>
              <w:spacing w:after="0"/>
              <w:ind w:left="99"/>
              <w:rPr>
                <w:noProof/>
              </w:rPr>
            </w:pPr>
            <w:r>
              <w:rPr>
                <w:noProof/>
              </w:rPr>
              <w:t>TS</w:t>
            </w:r>
            <w:r w:rsidR="00643F89">
              <w:rPr>
                <w:noProof/>
              </w:rPr>
              <w:t xml:space="preserve"> 3</w:t>
            </w:r>
            <w:r w:rsidR="00440750">
              <w:rPr>
                <w:noProof/>
              </w:rPr>
              <w:t>8</w:t>
            </w:r>
            <w:r w:rsidR="00643F89">
              <w:rPr>
                <w:noProof/>
              </w:rPr>
              <w:t>.1</w:t>
            </w:r>
            <w:r w:rsidR="00655FCE">
              <w:rPr>
                <w:noProof/>
              </w:rPr>
              <w:t>15</w:t>
            </w:r>
            <w:r w:rsidR="00440750">
              <w:rPr>
                <w:noProof/>
              </w:rPr>
              <w:t>-1, CR zzzz</w:t>
            </w:r>
          </w:p>
        </w:tc>
      </w:tr>
      <w:tr w:rsidR="001972F3" w14:paraId="0EAF916A" w14:textId="77777777" w:rsidTr="00B738BC">
        <w:tc>
          <w:tcPr>
            <w:tcW w:w="2694" w:type="dxa"/>
            <w:gridSpan w:val="2"/>
            <w:tcBorders>
              <w:left w:val="single" w:sz="4" w:space="0" w:color="auto"/>
            </w:tcBorders>
          </w:tcPr>
          <w:p w14:paraId="73086B92" w14:textId="77777777" w:rsidR="001972F3" w:rsidRDefault="001972F3" w:rsidP="00B738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B738B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B738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B738BC">
            <w:pPr>
              <w:pStyle w:val="CRCoverPage"/>
              <w:spacing w:after="0"/>
              <w:ind w:left="99"/>
              <w:rPr>
                <w:noProof/>
              </w:rPr>
            </w:pPr>
            <w:r>
              <w:rPr>
                <w:noProof/>
              </w:rPr>
              <w:t xml:space="preserve">TS/TR ... CR ... </w:t>
            </w:r>
          </w:p>
        </w:tc>
      </w:tr>
      <w:tr w:rsidR="001972F3" w14:paraId="0C7BDF45" w14:textId="77777777" w:rsidTr="00B738BC">
        <w:tc>
          <w:tcPr>
            <w:tcW w:w="2694" w:type="dxa"/>
            <w:gridSpan w:val="2"/>
            <w:tcBorders>
              <w:left w:val="single" w:sz="4" w:space="0" w:color="auto"/>
            </w:tcBorders>
          </w:tcPr>
          <w:p w14:paraId="006A46BC" w14:textId="77777777" w:rsidR="001972F3" w:rsidRDefault="001972F3" w:rsidP="00B738B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B738BC">
            <w:pPr>
              <w:pStyle w:val="CRCoverPage"/>
              <w:spacing w:after="0"/>
              <w:rPr>
                <w:noProof/>
              </w:rPr>
            </w:pPr>
          </w:p>
        </w:tc>
      </w:tr>
      <w:tr w:rsidR="001972F3" w14:paraId="0F6697D8" w14:textId="77777777" w:rsidTr="00B738BC">
        <w:tc>
          <w:tcPr>
            <w:tcW w:w="2694" w:type="dxa"/>
            <w:gridSpan w:val="2"/>
            <w:tcBorders>
              <w:left w:val="single" w:sz="4" w:space="0" w:color="auto"/>
              <w:bottom w:val="single" w:sz="4" w:space="0" w:color="auto"/>
            </w:tcBorders>
          </w:tcPr>
          <w:p w14:paraId="0731202A" w14:textId="77777777" w:rsidR="001972F3" w:rsidRDefault="001972F3" w:rsidP="00B738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B738BC">
            <w:pPr>
              <w:pStyle w:val="CRCoverPage"/>
              <w:spacing w:after="0"/>
              <w:ind w:left="100"/>
              <w:rPr>
                <w:noProof/>
              </w:rPr>
            </w:pPr>
          </w:p>
        </w:tc>
      </w:tr>
      <w:tr w:rsidR="001972F3" w:rsidRPr="008863B9" w14:paraId="55E7FD59" w14:textId="77777777" w:rsidTr="00B738BC">
        <w:tc>
          <w:tcPr>
            <w:tcW w:w="2694" w:type="dxa"/>
            <w:gridSpan w:val="2"/>
            <w:tcBorders>
              <w:top w:val="single" w:sz="4" w:space="0" w:color="auto"/>
              <w:bottom w:val="single" w:sz="4" w:space="0" w:color="auto"/>
            </w:tcBorders>
          </w:tcPr>
          <w:p w14:paraId="6DDBF1B4" w14:textId="77777777" w:rsidR="001972F3" w:rsidRPr="008863B9" w:rsidRDefault="001972F3" w:rsidP="00B738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B738BC">
            <w:pPr>
              <w:pStyle w:val="CRCoverPage"/>
              <w:spacing w:after="0"/>
              <w:ind w:left="100"/>
              <w:rPr>
                <w:noProof/>
                <w:sz w:val="8"/>
                <w:szCs w:val="8"/>
              </w:rPr>
            </w:pPr>
          </w:p>
        </w:tc>
      </w:tr>
      <w:tr w:rsidR="001972F3" w14:paraId="3FA66030" w14:textId="77777777" w:rsidTr="00B738B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B738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B738B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F501C28" w14:textId="77777777" w:rsidR="00906F82" w:rsidRPr="00906F82" w:rsidRDefault="00906F82" w:rsidP="00906F82">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en-GB"/>
        </w:rPr>
      </w:pPr>
      <w:bookmarkStart w:id="37" w:name="_Toc84404852"/>
      <w:bookmarkStart w:id="38" w:name="_Toc69084014"/>
      <w:bookmarkStart w:id="39" w:name="_Toc61367278"/>
      <w:bookmarkStart w:id="40" w:name="_Toc76718033"/>
      <w:bookmarkStart w:id="41" w:name="_Toc84413461"/>
      <w:bookmarkStart w:id="42" w:name="_Toc83580343"/>
      <w:bookmarkStart w:id="43" w:name="_Toc75467021"/>
      <w:bookmarkStart w:id="44" w:name="_Toc68230601"/>
      <w:bookmarkStart w:id="45" w:name="_Toc26090"/>
      <w:bookmarkStart w:id="46" w:name="_Toc26364"/>
      <w:bookmarkStart w:id="47" w:name="_Toc61372661"/>
      <w:bookmarkStart w:id="48" w:name="_Toc76509043"/>
      <w:bookmarkStart w:id="49" w:name="_Toc155428009"/>
      <w:bookmarkStart w:id="50" w:name="_Toc155781027"/>
      <w:bookmarkStart w:id="51" w:name="_Toc161665326"/>
      <w:bookmarkStart w:id="52" w:name="_Toc16971847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06F82">
        <w:rPr>
          <w:rFonts w:ascii="Arial" w:hAnsi="Arial"/>
          <w:sz w:val="28"/>
          <w:lang w:eastAsia="en-GB"/>
        </w:rPr>
        <w:t>5.</w:t>
      </w:r>
      <w:r w:rsidRPr="00906F82">
        <w:rPr>
          <w:rFonts w:ascii="Arial" w:eastAsia="SimSun" w:hAnsi="Arial" w:hint="eastAsia"/>
          <w:sz w:val="28"/>
          <w:lang w:val="en-US" w:eastAsia="zh-CN"/>
        </w:rPr>
        <w:t>3</w:t>
      </w:r>
      <w:r w:rsidRPr="00906F82">
        <w:rPr>
          <w:rFonts w:ascii="Arial" w:hAnsi="Arial"/>
          <w:sz w:val="28"/>
          <w:lang w:eastAsia="en-GB"/>
        </w:rPr>
        <w:t>.4</w:t>
      </w:r>
      <w:r w:rsidRPr="00906F82">
        <w:rPr>
          <w:rFonts w:ascii="Arial" w:hAnsi="Arial"/>
          <w:sz w:val="28"/>
          <w:lang w:eastAsia="en-GB"/>
        </w:rPr>
        <w:tab/>
        <w:t>TX–RX frequency separation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F550319" w14:textId="77777777" w:rsidR="00906F82" w:rsidRPr="00906F82" w:rsidRDefault="00906F82" w:rsidP="00906F82">
      <w:pPr>
        <w:overflowPunct w:val="0"/>
        <w:autoSpaceDE w:val="0"/>
        <w:autoSpaceDN w:val="0"/>
        <w:adjustRightInd w:val="0"/>
        <w:spacing w:line="240" w:lineRule="auto"/>
        <w:textAlignment w:val="baseline"/>
        <w:rPr>
          <w:lang w:eastAsia="en-GB"/>
        </w:rPr>
      </w:pPr>
      <w:r w:rsidRPr="00906F82">
        <w:rPr>
          <w:lang w:eastAsia="en-GB"/>
        </w:rPr>
        <w:t>The default TX channel (carrier centre frequency) to RX channel (carrier centre frequency) separation for operating bands is specified in Table 5.</w:t>
      </w:r>
      <w:r w:rsidRPr="00906F82">
        <w:rPr>
          <w:rFonts w:hint="eastAsia"/>
          <w:lang w:eastAsia="zh-CN"/>
        </w:rPr>
        <w:t>3</w:t>
      </w:r>
      <w:r w:rsidRPr="00906F82">
        <w:rPr>
          <w:lang w:eastAsia="en-GB"/>
        </w:rPr>
        <w:t>.4-1.</w:t>
      </w:r>
    </w:p>
    <w:p w14:paraId="0B64A463" w14:textId="77777777" w:rsidR="00906F82" w:rsidRPr="00906F82" w:rsidRDefault="00906F82" w:rsidP="00906F82">
      <w:pPr>
        <w:keepNext/>
        <w:keepLines/>
        <w:overflowPunct w:val="0"/>
        <w:autoSpaceDE w:val="0"/>
        <w:autoSpaceDN w:val="0"/>
        <w:adjustRightInd w:val="0"/>
        <w:spacing w:before="60" w:line="240" w:lineRule="auto"/>
        <w:jc w:val="center"/>
        <w:textAlignment w:val="baseline"/>
        <w:rPr>
          <w:rFonts w:ascii="Arial" w:eastAsia="DengXian" w:hAnsi="Arial"/>
          <w:b/>
          <w:lang w:eastAsia="en-GB"/>
        </w:rPr>
      </w:pPr>
      <w:r w:rsidRPr="00906F82">
        <w:rPr>
          <w:rFonts w:ascii="Arial" w:eastAsia="DengXian" w:hAnsi="Arial"/>
          <w:b/>
          <w:lang w:eastAsia="en-GB"/>
        </w:rPr>
        <w:t>Table 5.</w:t>
      </w:r>
      <w:r w:rsidRPr="00906F82">
        <w:rPr>
          <w:rFonts w:ascii="Arial" w:eastAsia="DengXian" w:hAnsi="Arial" w:hint="eastAsia"/>
          <w:b/>
          <w:lang w:eastAsia="zh-CN"/>
        </w:rPr>
        <w:t>3</w:t>
      </w:r>
      <w:r w:rsidRPr="00906F82">
        <w:rPr>
          <w:rFonts w:ascii="Arial" w:eastAsia="DengXian" w:hAnsi="Arial"/>
          <w:b/>
          <w:lang w:eastAsia="en-GB"/>
        </w:rPr>
        <w:t xml:space="preserve">.4-1: </w:t>
      </w:r>
      <w:r w:rsidRPr="00906F82">
        <w:rPr>
          <w:rFonts w:ascii="Arial" w:eastAsia="DengXian" w:hAnsi="Arial" w:hint="eastAsia"/>
          <w:b/>
          <w:lang w:eastAsia="zh-CN"/>
        </w:rPr>
        <w:t>NCR-MT</w:t>
      </w:r>
      <w:r w:rsidRPr="00906F82">
        <w:rPr>
          <w:rFonts w:ascii="Arial" w:eastAsia="DengXian" w:hAnsi="Arial"/>
          <w:b/>
          <w:lang w:eastAsia="en-GB"/>
        </w:rPr>
        <w:t xml:space="preserv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906F82" w:rsidRPr="00906F82" w14:paraId="4C30CBFC" w14:textId="77777777" w:rsidTr="00B738BC">
        <w:trPr>
          <w:tblHeader/>
          <w:jc w:val="center"/>
        </w:trPr>
        <w:tc>
          <w:tcPr>
            <w:tcW w:w="2817" w:type="dxa"/>
          </w:tcPr>
          <w:p w14:paraId="2F031653"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b/>
                <w:sz w:val="18"/>
                <w:lang w:eastAsia="en-GB"/>
              </w:rPr>
            </w:pPr>
            <w:r w:rsidRPr="00906F82">
              <w:rPr>
                <w:rFonts w:ascii="Arial" w:eastAsia="DengXian" w:hAnsi="Arial"/>
                <w:b/>
                <w:sz w:val="18"/>
                <w:lang w:eastAsia="en-GB"/>
              </w:rPr>
              <w:t>NR Operating Band</w:t>
            </w:r>
          </w:p>
        </w:tc>
        <w:tc>
          <w:tcPr>
            <w:tcW w:w="2693" w:type="dxa"/>
          </w:tcPr>
          <w:p w14:paraId="247C3603"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b/>
                <w:sz w:val="18"/>
                <w:lang w:eastAsia="en-GB"/>
              </w:rPr>
            </w:pPr>
            <w:r w:rsidRPr="00906F82">
              <w:rPr>
                <w:rFonts w:ascii="Arial" w:eastAsia="DengXian" w:hAnsi="Arial"/>
                <w:b/>
                <w:sz w:val="18"/>
                <w:lang w:eastAsia="en-GB"/>
              </w:rPr>
              <w:t xml:space="preserve">TX </w:t>
            </w:r>
            <w:r w:rsidRPr="00906F82">
              <w:rPr>
                <w:rFonts w:ascii="Arial" w:eastAsia="DengXian" w:hAnsi="Arial" w:cs="v5.0.0"/>
                <w:b/>
                <w:sz w:val="18"/>
                <w:lang w:eastAsia="en-GB"/>
              </w:rPr>
              <w:t>–</w:t>
            </w:r>
            <w:r w:rsidRPr="00906F82">
              <w:rPr>
                <w:rFonts w:ascii="Arial" w:eastAsia="DengXian" w:hAnsi="Arial"/>
                <w:b/>
                <w:sz w:val="18"/>
                <w:lang w:eastAsia="en-GB"/>
              </w:rPr>
              <w:t xml:space="preserve"> RX </w:t>
            </w:r>
            <w:r w:rsidRPr="00906F82">
              <w:rPr>
                <w:rFonts w:ascii="Arial" w:eastAsia="DengXian" w:hAnsi="Arial"/>
                <w:b/>
                <w:sz w:val="18"/>
                <w:lang w:eastAsia="en-GB"/>
              </w:rPr>
              <w:br/>
              <w:t>carrier centre frequency</w:t>
            </w:r>
            <w:r w:rsidRPr="00906F82">
              <w:rPr>
                <w:rFonts w:ascii="Arial" w:eastAsia="DengXian" w:hAnsi="Arial"/>
                <w:b/>
                <w:sz w:val="18"/>
                <w:lang w:eastAsia="en-GB"/>
              </w:rPr>
              <w:br/>
              <w:t>separation</w:t>
            </w:r>
          </w:p>
        </w:tc>
      </w:tr>
      <w:tr w:rsidR="00906F82" w:rsidRPr="00906F82" w14:paraId="02B85E83"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070E538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4BA7E2E6"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190 MHz</w:t>
            </w:r>
          </w:p>
        </w:tc>
      </w:tr>
      <w:tr w:rsidR="00906F82" w:rsidRPr="00906F82" w14:paraId="00A770B4"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760E699B"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21F64AF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80 MHz</w:t>
            </w:r>
          </w:p>
        </w:tc>
      </w:tr>
      <w:tr w:rsidR="00906F82" w:rsidRPr="00906F82" w14:paraId="5123B44B"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329B63F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E57960A"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95 MHz</w:t>
            </w:r>
          </w:p>
        </w:tc>
      </w:tr>
      <w:tr w:rsidR="00906F82" w:rsidRPr="00906F82" w14:paraId="647E51B3"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61C87B58"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6330DC3F"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45 MHz</w:t>
            </w:r>
          </w:p>
        </w:tc>
      </w:tr>
      <w:tr w:rsidR="00906F82" w:rsidRPr="00906F82" w14:paraId="5E04663A"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5D1120AF"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751FBF8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120 MHz</w:t>
            </w:r>
          </w:p>
        </w:tc>
      </w:tr>
      <w:tr w:rsidR="00906F82" w:rsidRPr="00906F82" w14:paraId="446DB804"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69D2AF63"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529F4D85"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45 MHz</w:t>
            </w:r>
          </w:p>
        </w:tc>
      </w:tr>
      <w:tr w:rsidR="00906F82" w:rsidRPr="00906F82" w14:paraId="6CD308A4"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40393CFB"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eastAsia="en-GB"/>
              </w:rPr>
              <w:t>n12</w:t>
            </w:r>
          </w:p>
        </w:tc>
        <w:tc>
          <w:tcPr>
            <w:tcW w:w="2693" w:type="dxa"/>
            <w:tcBorders>
              <w:top w:val="single" w:sz="4" w:space="0" w:color="auto"/>
              <w:left w:val="single" w:sz="4" w:space="0" w:color="auto"/>
              <w:bottom w:val="single" w:sz="4" w:space="0" w:color="auto"/>
              <w:right w:val="single" w:sz="4" w:space="0" w:color="auto"/>
            </w:tcBorders>
          </w:tcPr>
          <w:p w14:paraId="6EE5469E"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eastAsia="en-GB"/>
              </w:rPr>
              <w:t>30 MHz</w:t>
            </w:r>
          </w:p>
        </w:tc>
      </w:tr>
      <w:tr w:rsidR="00906F82" w:rsidRPr="00906F82" w14:paraId="75EF8608"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76FF757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14B0444"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cs="Arial"/>
                <w:sz w:val="18"/>
                <w:lang w:eastAsia="en-GB"/>
              </w:rPr>
              <w:t>-31 MHz</w:t>
            </w:r>
          </w:p>
        </w:tc>
      </w:tr>
      <w:tr w:rsidR="00906F82" w:rsidRPr="00906F82" w14:paraId="591D6055"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00F5DF3D"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n14</w:t>
            </w:r>
          </w:p>
        </w:tc>
        <w:tc>
          <w:tcPr>
            <w:tcW w:w="2693" w:type="dxa"/>
            <w:tcBorders>
              <w:top w:val="single" w:sz="4" w:space="0" w:color="auto"/>
              <w:left w:val="single" w:sz="4" w:space="0" w:color="auto"/>
              <w:bottom w:val="single" w:sz="4" w:space="0" w:color="auto"/>
              <w:right w:val="single" w:sz="4" w:space="0" w:color="auto"/>
            </w:tcBorders>
          </w:tcPr>
          <w:p w14:paraId="7381E439"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-30 MHz</w:t>
            </w:r>
          </w:p>
        </w:tc>
      </w:tr>
      <w:tr w:rsidR="00906F82" w:rsidRPr="00906F82" w14:paraId="40F6C52A"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57058B66"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n18</w:t>
            </w:r>
          </w:p>
        </w:tc>
        <w:tc>
          <w:tcPr>
            <w:tcW w:w="2693" w:type="dxa"/>
            <w:tcBorders>
              <w:top w:val="single" w:sz="4" w:space="0" w:color="auto"/>
              <w:left w:val="single" w:sz="4" w:space="0" w:color="auto"/>
              <w:bottom w:val="single" w:sz="4" w:space="0" w:color="auto"/>
              <w:right w:val="single" w:sz="4" w:space="0" w:color="auto"/>
            </w:tcBorders>
          </w:tcPr>
          <w:p w14:paraId="0AC19ED3"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45 MHz</w:t>
            </w:r>
          </w:p>
        </w:tc>
      </w:tr>
      <w:tr w:rsidR="00906F82" w:rsidRPr="00906F82" w14:paraId="67EA1F86"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55F6C528"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76F674C2"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-41 MHz</w:t>
            </w:r>
          </w:p>
        </w:tc>
      </w:tr>
      <w:tr w:rsidR="00906F82" w:rsidRPr="00906F82" w14:paraId="7352421F"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1BC84AFF"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n24</w:t>
            </w:r>
          </w:p>
        </w:tc>
        <w:tc>
          <w:tcPr>
            <w:tcW w:w="2693" w:type="dxa"/>
            <w:tcBorders>
              <w:top w:val="single" w:sz="4" w:space="0" w:color="auto"/>
              <w:left w:val="single" w:sz="4" w:space="0" w:color="auto"/>
              <w:bottom w:val="single" w:sz="4" w:space="0" w:color="auto"/>
              <w:right w:val="single" w:sz="4" w:space="0" w:color="auto"/>
            </w:tcBorders>
          </w:tcPr>
          <w:p w14:paraId="6DF1E104"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-101.5, -120.5 MHz</w:t>
            </w:r>
          </w:p>
        </w:tc>
      </w:tr>
      <w:tr w:rsidR="00906F82" w:rsidRPr="00906F82" w14:paraId="1D8F9F16"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35BFA037"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eastAsia="en-GB"/>
              </w:rPr>
              <w:t>n25</w:t>
            </w:r>
          </w:p>
        </w:tc>
        <w:tc>
          <w:tcPr>
            <w:tcW w:w="2693" w:type="dxa"/>
            <w:tcBorders>
              <w:top w:val="single" w:sz="4" w:space="0" w:color="auto"/>
              <w:left w:val="single" w:sz="4" w:space="0" w:color="auto"/>
              <w:bottom w:val="single" w:sz="4" w:space="0" w:color="auto"/>
              <w:right w:val="single" w:sz="4" w:space="0" w:color="auto"/>
            </w:tcBorders>
          </w:tcPr>
          <w:p w14:paraId="137228B0"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eastAsia="en-GB"/>
              </w:rPr>
              <w:t>80 MHz</w:t>
            </w:r>
          </w:p>
        </w:tc>
      </w:tr>
      <w:tr w:rsidR="00906F82" w:rsidRPr="00906F82" w14:paraId="4D5F6E9B"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29D6DCD8"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n26</w:t>
            </w:r>
          </w:p>
        </w:tc>
        <w:tc>
          <w:tcPr>
            <w:tcW w:w="2693" w:type="dxa"/>
            <w:tcBorders>
              <w:top w:val="single" w:sz="4" w:space="0" w:color="auto"/>
              <w:left w:val="single" w:sz="4" w:space="0" w:color="auto"/>
              <w:bottom w:val="single" w:sz="4" w:space="0" w:color="auto"/>
              <w:right w:val="single" w:sz="4" w:space="0" w:color="auto"/>
            </w:tcBorders>
          </w:tcPr>
          <w:p w14:paraId="32E319BE"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45 MHz</w:t>
            </w:r>
          </w:p>
        </w:tc>
      </w:tr>
      <w:tr w:rsidR="00906F82" w:rsidRPr="00906F82" w14:paraId="022A1D2B"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61230F51"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190F7C8E"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55 MHz</w:t>
            </w:r>
          </w:p>
        </w:tc>
      </w:tr>
      <w:tr w:rsidR="00906F82" w:rsidRPr="00906F82" w14:paraId="15A461BC"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24ADBC56"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381EEE2F"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val="en-US" w:eastAsia="zh-CN"/>
              </w:rPr>
              <w:t>45 MHz</w:t>
            </w:r>
          </w:p>
        </w:tc>
      </w:tr>
      <w:tr w:rsidR="00906F82" w:rsidRPr="00906F82" w14:paraId="3C68549F"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5E4628E9"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hint="eastAsia"/>
                <w:sz w:val="18"/>
                <w:lang w:val="en-US" w:eastAsia="zh-CN"/>
              </w:rPr>
              <w:t>n6</w:t>
            </w:r>
            <w:r w:rsidRPr="00906F82">
              <w:rPr>
                <w:rFonts w:ascii="Arial" w:eastAsia="DengXian" w:hAnsi="Arial"/>
                <w:sz w:val="18"/>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49C54A7"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val="en-US" w:eastAsia="zh-CN"/>
              </w:rPr>
              <w:t>190</w:t>
            </w:r>
            <w:r w:rsidRPr="00906F82">
              <w:rPr>
                <w:rFonts w:ascii="Arial" w:eastAsia="DengXian" w:hAnsi="Arial" w:hint="eastAsia"/>
                <w:sz w:val="18"/>
                <w:lang w:val="en-US" w:eastAsia="zh-CN"/>
              </w:rPr>
              <w:t xml:space="preserve"> MHz</w:t>
            </w:r>
          </w:p>
        </w:tc>
      </w:tr>
      <w:tr w:rsidR="00906F82" w:rsidRPr="00906F82" w14:paraId="46B05727"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09833C52"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0AADC021"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400 MHz</w:t>
            </w:r>
          </w:p>
        </w:tc>
      </w:tr>
      <w:tr w:rsidR="00906F82" w:rsidRPr="00906F82" w14:paraId="46095859"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760C509A"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517D1131"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300</w:t>
            </w:r>
            <w:r w:rsidRPr="00906F82">
              <w:rPr>
                <w:rFonts w:ascii="Arial" w:eastAsia="DengXian" w:hAnsi="Arial"/>
                <w:sz w:val="18"/>
                <w:vertAlign w:val="superscript"/>
                <w:lang w:eastAsia="en-GB"/>
              </w:rPr>
              <w:t xml:space="preserve"> </w:t>
            </w:r>
            <w:r w:rsidRPr="00906F82">
              <w:rPr>
                <w:rFonts w:ascii="Arial" w:eastAsia="DengXian" w:hAnsi="Arial" w:hint="eastAsia"/>
                <w:sz w:val="18"/>
                <w:lang w:val="en-US" w:eastAsia="zh-CN"/>
              </w:rPr>
              <w:t>MHz</w:t>
            </w:r>
          </w:p>
        </w:tc>
      </w:tr>
      <w:tr w:rsidR="00906F82" w:rsidRPr="00906F82" w14:paraId="226DE3D9"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6F8F161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lang w:eastAsia="en-GB"/>
              </w:rPr>
            </w:pPr>
            <w:r w:rsidRPr="00906F82">
              <w:rPr>
                <w:rFonts w:ascii="Arial" w:eastAsia="DengXian" w:hAnsi="Arial" w:cs="Arial"/>
                <w:sz w:val="18"/>
                <w:lang w:eastAsia="en-GB"/>
              </w:rPr>
              <w:t>n71</w:t>
            </w:r>
          </w:p>
        </w:tc>
        <w:tc>
          <w:tcPr>
            <w:tcW w:w="2693" w:type="dxa"/>
            <w:tcBorders>
              <w:top w:val="single" w:sz="4" w:space="0" w:color="auto"/>
              <w:left w:val="single" w:sz="4" w:space="0" w:color="auto"/>
              <w:bottom w:val="single" w:sz="4" w:space="0" w:color="auto"/>
              <w:right w:val="single" w:sz="4" w:space="0" w:color="auto"/>
            </w:tcBorders>
          </w:tcPr>
          <w:p w14:paraId="5F5030D2"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lang w:eastAsia="en-GB"/>
              </w:rPr>
            </w:pPr>
            <w:r w:rsidRPr="00906F82">
              <w:rPr>
                <w:rFonts w:ascii="Arial" w:eastAsia="DengXian" w:hAnsi="Arial" w:cs="Arial"/>
                <w:sz w:val="18"/>
                <w:lang w:eastAsia="en-GB"/>
              </w:rPr>
              <w:t>-46 MHz</w:t>
            </w:r>
          </w:p>
        </w:tc>
      </w:tr>
      <w:tr w:rsidR="00906F82" w:rsidRPr="00906F82" w14:paraId="1B53C991"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6CCAC376"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eastAsia="en-GB"/>
              </w:rPr>
            </w:pPr>
            <w:r w:rsidRPr="00906F82">
              <w:rPr>
                <w:rFonts w:ascii="Arial" w:eastAsia="DengXian"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39B97895"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eastAsia="en-GB"/>
              </w:rPr>
            </w:pPr>
            <w:r w:rsidRPr="00906F82">
              <w:rPr>
                <w:rFonts w:ascii="Arial" w:eastAsia="DengXian" w:hAnsi="Arial" w:cs="Arial"/>
                <w:sz w:val="18"/>
                <w:szCs w:val="18"/>
                <w:lang w:val="en-US" w:eastAsia="zh-CN"/>
              </w:rPr>
              <w:t>48 MHz</w:t>
            </w:r>
          </w:p>
        </w:tc>
      </w:tr>
      <w:tr w:rsidR="00906F82" w:rsidRPr="00906F82" w14:paraId="3B30E341"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7868868E"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5CFEEF58"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30 MHz</w:t>
            </w:r>
          </w:p>
        </w:tc>
      </w:tr>
      <w:tr w:rsidR="00906F82" w:rsidRPr="00906F82" w14:paraId="3F78366E"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5D8AF7BF"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374F5100"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570 MHz – 595 MHz</w:t>
            </w:r>
          </w:p>
          <w:p w14:paraId="78E33514"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(NOTE 2)</w:t>
            </w:r>
          </w:p>
        </w:tc>
      </w:tr>
      <w:tr w:rsidR="00906F82" w:rsidRPr="00906F82" w14:paraId="5D240E60"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01CCDEAD"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2B87359E"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575 MHz – 680 MHz (</w:t>
            </w:r>
            <w:r w:rsidRPr="00906F82">
              <w:rPr>
                <w:rFonts w:ascii="Arial" w:eastAsia="DengXian" w:hAnsi="Arial" w:cs="Arial"/>
                <w:i/>
                <w:sz w:val="18"/>
                <w:szCs w:val="18"/>
                <w:lang w:val="en-US" w:eastAsia="zh-CN"/>
              </w:rPr>
              <w:t>μ</w:t>
            </w:r>
            <w:r w:rsidRPr="00906F82">
              <w:rPr>
                <w:rFonts w:ascii="Arial" w:eastAsia="DengXian" w:hAnsi="Arial" w:cs="Arial"/>
                <w:sz w:val="18"/>
                <w:szCs w:val="18"/>
                <w:lang w:val="en-US" w:eastAsia="zh-CN"/>
              </w:rPr>
              <w:t xml:space="preserve"> = 0)</w:t>
            </w:r>
          </w:p>
          <w:p w14:paraId="7D20ACAA"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580 MHz – 675 MHz (</w:t>
            </w:r>
            <w:r w:rsidRPr="00906F82">
              <w:rPr>
                <w:rFonts w:ascii="Arial" w:eastAsia="DengXian" w:hAnsi="Arial" w:cs="Arial"/>
                <w:i/>
                <w:sz w:val="18"/>
                <w:szCs w:val="18"/>
                <w:lang w:val="en-US" w:eastAsia="zh-CN"/>
              </w:rPr>
              <w:t>μ</w:t>
            </w:r>
            <w:r w:rsidRPr="00906F82">
              <w:rPr>
                <w:rFonts w:ascii="Arial" w:eastAsia="DengXian" w:hAnsi="Arial" w:cs="Arial"/>
                <w:sz w:val="18"/>
                <w:szCs w:val="18"/>
                <w:lang w:val="en-US" w:eastAsia="zh-CN"/>
              </w:rPr>
              <w:t xml:space="preserve"> = 1)</w:t>
            </w:r>
          </w:p>
          <w:p w14:paraId="698CE46D"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(NOTE 2)</w:t>
            </w:r>
          </w:p>
        </w:tc>
      </w:tr>
      <w:tr w:rsidR="00906F82" w:rsidRPr="00906F82" w14:paraId="15D80103"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4B485E7A"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25D53D9"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517 MHz – 547 MHz</w:t>
            </w:r>
          </w:p>
          <w:p w14:paraId="41668A64"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(NOTE 2)</w:t>
            </w:r>
          </w:p>
        </w:tc>
      </w:tr>
      <w:tr w:rsidR="00906F82" w:rsidRPr="00906F82" w14:paraId="27E91FC6"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1AAB8C09"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4227F4B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522 MHz – 632 MHz (</w:t>
            </w:r>
            <w:r w:rsidRPr="00906F82">
              <w:rPr>
                <w:rFonts w:ascii="Arial" w:eastAsia="DengXian" w:hAnsi="Arial" w:cs="Arial"/>
                <w:i/>
                <w:sz w:val="18"/>
                <w:szCs w:val="18"/>
                <w:lang w:val="en-US" w:eastAsia="zh-CN"/>
              </w:rPr>
              <w:t>μ</w:t>
            </w:r>
            <w:r w:rsidRPr="00906F82">
              <w:rPr>
                <w:rFonts w:ascii="Arial" w:eastAsia="DengXian" w:hAnsi="Arial" w:cs="Arial"/>
                <w:sz w:val="18"/>
                <w:szCs w:val="18"/>
                <w:lang w:val="en-US" w:eastAsia="zh-CN"/>
              </w:rPr>
              <w:t xml:space="preserve"> = 0)</w:t>
            </w:r>
          </w:p>
          <w:p w14:paraId="11E4A45F"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527 MHz – 627 MHz (</w:t>
            </w:r>
            <w:r w:rsidRPr="00906F82">
              <w:rPr>
                <w:rFonts w:ascii="Arial" w:eastAsia="DengXian" w:hAnsi="Arial" w:cs="Arial"/>
                <w:i/>
                <w:sz w:val="18"/>
                <w:szCs w:val="18"/>
                <w:lang w:val="en-US" w:eastAsia="zh-CN"/>
              </w:rPr>
              <w:t>μ</w:t>
            </w:r>
            <w:r w:rsidRPr="00906F82">
              <w:rPr>
                <w:rFonts w:ascii="Arial" w:eastAsia="DengXian" w:hAnsi="Arial" w:cs="Arial"/>
                <w:sz w:val="18"/>
                <w:szCs w:val="18"/>
                <w:lang w:val="en-US" w:eastAsia="zh-CN"/>
              </w:rPr>
              <w:t xml:space="preserve"> = 1)</w:t>
            </w:r>
          </w:p>
          <w:p w14:paraId="0B827C59"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(NOTE 2)</w:t>
            </w:r>
          </w:p>
        </w:tc>
      </w:tr>
      <w:tr w:rsidR="00906F82" w:rsidRPr="00906F82" w14:paraId="1B070B9D"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3574C6A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5BF682D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45 MHz</w:t>
            </w:r>
          </w:p>
        </w:tc>
      </w:tr>
      <w:tr w:rsidR="00906F82" w:rsidRPr="00906F82" w14:paraId="2DA12E14"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785549C4"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7AFBEC32"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val="en-US" w:eastAsia="zh-CN"/>
              </w:rPr>
              <w:t>-51 MHz</w:t>
            </w:r>
          </w:p>
        </w:tc>
      </w:tr>
      <w:tr w:rsidR="00906F82" w:rsidRPr="00906F82" w14:paraId="3897CF99" w14:textId="77777777" w:rsidTr="00B738BC">
        <w:trPr>
          <w:jc w:val="center"/>
          <w:ins w:id="53" w:author="Nokia" w:date="2024-08-09T09:33:00Z"/>
        </w:trPr>
        <w:tc>
          <w:tcPr>
            <w:tcW w:w="2817" w:type="dxa"/>
            <w:tcBorders>
              <w:top w:val="single" w:sz="4" w:space="0" w:color="auto"/>
              <w:left w:val="single" w:sz="4" w:space="0" w:color="auto"/>
              <w:bottom w:val="single" w:sz="4" w:space="0" w:color="auto"/>
              <w:right w:val="single" w:sz="4" w:space="0" w:color="auto"/>
            </w:tcBorders>
          </w:tcPr>
          <w:p w14:paraId="4417A526" w14:textId="578F688D" w:rsidR="00906F82" w:rsidRPr="00906F82" w:rsidRDefault="00906F82" w:rsidP="00906F82">
            <w:pPr>
              <w:keepNext/>
              <w:keepLines/>
              <w:overflowPunct w:val="0"/>
              <w:autoSpaceDE w:val="0"/>
              <w:autoSpaceDN w:val="0"/>
              <w:adjustRightInd w:val="0"/>
              <w:spacing w:after="0" w:line="240" w:lineRule="auto"/>
              <w:jc w:val="center"/>
              <w:textAlignment w:val="baseline"/>
              <w:rPr>
                <w:ins w:id="54" w:author="Nokia" w:date="2024-08-09T09:33:00Z" w16du:dateUtc="2024-08-09T07:33:00Z"/>
                <w:rFonts w:ascii="Arial" w:eastAsia="DengXian" w:hAnsi="Arial"/>
                <w:sz w:val="18"/>
                <w:lang w:val="en-US" w:eastAsia="zh-CN"/>
              </w:rPr>
            </w:pPr>
            <w:ins w:id="55" w:author="Nokia" w:date="2024-08-09T09:33:00Z" w16du:dateUtc="2024-08-09T07:33:00Z">
              <w:r>
                <w:rPr>
                  <w:rFonts w:ascii="Arial" w:eastAsia="DengXian" w:hAnsi="Arial"/>
                  <w:sz w:val="18"/>
                  <w:lang w:val="en-US" w:eastAsia="zh-CN"/>
                </w:rPr>
                <w:t>n110</w:t>
              </w:r>
            </w:ins>
          </w:p>
        </w:tc>
        <w:tc>
          <w:tcPr>
            <w:tcW w:w="2693" w:type="dxa"/>
            <w:tcBorders>
              <w:top w:val="single" w:sz="4" w:space="0" w:color="auto"/>
              <w:left w:val="single" w:sz="4" w:space="0" w:color="auto"/>
              <w:bottom w:val="single" w:sz="4" w:space="0" w:color="auto"/>
              <w:right w:val="single" w:sz="4" w:space="0" w:color="auto"/>
            </w:tcBorders>
          </w:tcPr>
          <w:p w14:paraId="5A27814A" w14:textId="065E559D" w:rsidR="00906F82" w:rsidRPr="00906F82" w:rsidRDefault="00906F82" w:rsidP="00906F82">
            <w:pPr>
              <w:keepNext/>
              <w:keepLines/>
              <w:overflowPunct w:val="0"/>
              <w:autoSpaceDE w:val="0"/>
              <w:autoSpaceDN w:val="0"/>
              <w:adjustRightInd w:val="0"/>
              <w:spacing w:after="0" w:line="240" w:lineRule="auto"/>
              <w:jc w:val="center"/>
              <w:textAlignment w:val="baseline"/>
              <w:rPr>
                <w:ins w:id="56" w:author="Nokia" w:date="2024-08-09T09:33:00Z" w16du:dateUtc="2024-08-09T07:33:00Z"/>
                <w:rFonts w:ascii="Arial" w:eastAsia="DengXian" w:hAnsi="Arial"/>
                <w:sz w:val="18"/>
                <w:lang w:val="en-US" w:eastAsia="zh-CN"/>
              </w:rPr>
            </w:pPr>
            <w:ins w:id="57" w:author="Nokia" w:date="2024-08-09T09:35:00Z" w16du:dateUtc="2024-08-09T07:35:00Z">
              <w:r>
                <w:rPr>
                  <w:rFonts w:ascii="Arial" w:eastAsia="DengXian" w:hAnsi="Arial"/>
                  <w:sz w:val="18"/>
                  <w:lang w:val="en-US" w:eastAsia="zh-CN"/>
                </w:rPr>
                <w:t>42 MHz</w:t>
              </w:r>
            </w:ins>
          </w:p>
        </w:tc>
      </w:tr>
      <w:tr w:rsidR="00906F82" w:rsidRPr="00906F82" w14:paraId="04C9D814" w14:textId="77777777" w:rsidTr="00B738BC">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B718F1B" w14:textId="77777777" w:rsidR="00906F82" w:rsidRPr="00906F82" w:rsidRDefault="00906F82" w:rsidP="00906F82">
            <w:pPr>
              <w:keepNext/>
              <w:keepLines/>
              <w:overflowPunct w:val="0"/>
              <w:autoSpaceDE w:val="0"/>
              <w:autoSpaceDN w:val="0"/>
              <w:adjustRightInd w:val="0"/>
              <w:spacing w:after="0" w:line="240" w:lineRule="auto"/>
              <w:ind w:left="851" w:hanging="851"/>
              <w:textAlignment w:val="baseline"/>
              <w:rPr>
                <w:rFonts w:ascii="Arial" w:eastAsia="DengXian" w:hAnsi="Arial"/>
                <w:sz w:val="18"/>
                <w:lang w:eastAsia="ja-JP"/>
              </w:rPr>
            </w:pPr>
            <w:r w:rsidRPr="00906F82">
              <w:rPr>
                <w:rFonts w:ascii="Arial" w:eastAsia="DengXian" w:hAnsi="Arial"/>
                <w:sz w:val="18"/>
                <w:lang w:eastAsia="ja-JP"/>
              </w:rPr>
              <w:t>NOTE 1:</w:t>
            </w:r>
            <w:r w:rsidRPr="00906F82">
              <w:rPr>
                <w:rFonts w:ascii="Arial" w:eastAsia="DengXian" w:hAnsi="Arial"/>
                <w:sz w:val="18"/>
                <w:lang w:eastAsia="ja-JP"/>
              </w:rPr>
              <w:tab/>
              <w:t>Void</w:t>
            </w:r>
          </w:p>
          <w:p w14:paraId="6E8BD07A" w14:textId="77777777" w:rsidR="00906F82" w:rsidRPr="00906F82" w:rsidRDefault="00906F82" w:rsidP="00906F82">
            <w:pPr>
              <w:keepNext/>
              <w:keepLines/>
              <w:overflowPunct w:val="0"/>
              <w:autoSpaceDE w:val="0"/>
              <w:autoSpaceDN w:val="0"/>
              <w:adjustRightInd w:val="0"/>
              <w:spacing w:after="0" w:line="240" w:lineRule="auto"/>
              <w:ind w:left="851" w:hanging="851"/>
              <w:textAlignment w:val="baseline"/>
              <w:rPr>
                <w:rFonts w:ascii="Arial" w:eastAsia="DengXian" w:hAnsi="Arial"/>
                <w:sz w:val="18"/>
                <w:lang w:eastAsia="en-GB"/>
              </w:rPr>
            </w:pPr>
            <w:r w:rsidRPr="00906F82">
              <w:rPr>
                <w:rFonts w:ascii="Arial" w:eastAsia="DengXian" w:hAnsi="Arial"/>
                <w:sz w:val="18"/>
                <w:lang w:eastAsia="en-GB"/>
              </w:rPr>
              <w:t>NOTE 2:</w:t>
            </w:r>
            <w:r w:rsidRPr="00906F82">
              <w:rPr>
                <w:rFonts w:ascii="Arial" w:eastAsia="DengXian" w:hAnsi="Arial"/>
                <w:sz w:val="18"/>
                <w:lang w:eastAsia="en-GB"/>
              </w:rPr>
              <w:tab/>
              <w:t xml:space="preserve">The range of TX-RX frequency separation given paired UL and DL channel bandwidths </w:t>
            </w:r>
            <w:r w:rsidRPr="00906F82">
              <w:rPr>
                <w:rFonts w:ascii="Arial" w:eastAsia="DengXian" w:hAnsi="Arial" w:hint="eastAsia"/>
                <w:sz w:val="18"/>
                <w:lang w:eastAsia="zh-CN"/>
              </w:rPr>
              <w:t>BW</w:t>
            </w:r>
            <w:r w:rsidRPr="00906F82">
              <w:rPr>
                <w:rFonts w:ascii="Arial" w:eastAsia="DengXian" w:hAnsi="Arial"/>
                <w:sz w:val="18"/>
                <w:vertAlign w:val="subscript"/>
                <w:lang w:eastAsia="zh-CN"/>
              </w:rPr>
              <w:t>U</w:t>
            </w:r>
            <w:r w:rsidRPr="00906F82">
              <w:rPr>
                <w:rFonts w:ascii="Arial" w:eastAsia="DengXian" w:hAnsi="Arial" w:hint="eastAsia"/>
                <w:sz w:val="18"/>
                <w:vertAlign w:val="subscript"/>
                <w:lang w:eastAsia="zh-CN"/>
              </w:rPr>
              <w:t>L</w:t>
            </w:r>
            <w:r w:rsidRPr="00906F82">
              <w:rPr>
                <w:rFonts w:ascii="Arial" w:eastAsia="DengXian" w:hAnsi="Arial"/>
                <w:sz w:val="18"/>
                <w:lang w:eastAsia="en-GB"/>
              </w:rPr>
              <w:t xml:space="preserve"> and </w:t>
            </w:r>
            <w:r w:rsidRPr="00906F82">
              <w:rPr>
                <w:rFonts w:ascii="Arial" w:eastAsia="DengXian" w:hAnsi="Arial" w:hint="eastAsia"/>
                <w:sz w:val="18"/>
                <w:lang w:eastAsia="zh-CN"/>
              </w:rPr>
              <w:t>BW</w:t>
            </w:r>
            <w:r w:rsidRPr="00906F82">
              <w:rPr>
                <w:rFonts w:ascii="Arial" w:eastAsia="DengXian" w:hAnsi="Arial"/>
                <w:sz w:val="18"/>
                <w:vertAlign w:val="subscript"/>
                <w:lang w:eastAsia="zh-CN"/>
              </w:rPr>
              <w:t>D</w:t>
            </w:r>
            <w:r w:rsidRPr="00906F82">
              <w:rPr>
                <w:rFonts w:ascii="Arial" w:eastAsia="DengXian" w:hAnsi="Arial" w:hint="eastAsia"/>
                <w:sz w:val="18"/>
                <w:vertAlign w:val="subscript"/>
                <w:lang w:eastAsia="zh-CN"/>
              </w:rPr>
              <w:t>L</w:t>
            </w:r>
            <w:r w:rsidRPr="00906F82">
              <w:rPr>
                <w:rFonts w:ascii="Arial" w:eastAsia="DengXian" w:hAnsi="Arial"/>
                <w:sz w:val="18"/>
                <w:lang w:eastAsia="en-GB"/>
              </w:rPr>
              <w:t xml:space="preserve"> is given by the respective lower and upper limit F</w:t>
            </w:r>
            <w:r w:rsidRPr="00906F82">
              <w:rPr>
                <w:rFonts w:ascii="Arial" w:eastAsia="DengXian" w:hAnsi="Arial"/>
                <w:sz w:val="18"/>
                <w:vertAlign w:val="subscript"/>
                <w:lang w:eastAsia="en-GB"/>
              </w:rPr>
              <w:t>DL_low</w:t>
            </w:r>
            <w:r w:rsidRPr="00906F82">
              <w:rPr>
                <w:rFonts w:ascii="Arial" w:eastAsia="DengXian" w:hAnsi="Arial"/>
                <w:sz w:val="18"/>
                <w:lang w:eastAsia="en-GB"/>
              </w:rPr>
              <w:t xml:space="preserve"> </w:t>
            </w:r>
            <w:r w:rsidRPr="00906F82">
              <w:rPr>
                <w:rFonts w:ascii="Arial" w:eastAsia="DengXian" w:hAnsi="Arial" w:cs="Arial"/>
                <w:sz w:val="18"/>
                <w:szCs w:val="18"/>
                <w:lang w:val="en-US" w:eastAsia="zh-CN"/>
              </w:rPr>
              <w:t xml:space="preserve">– </w:t>
            </w:r>
            <w:r w:rsidRPr="00906F82">
              <w:rPr>
                <w:rFonts w:ascii="Arial" w:eastAsia="DengXian" w:hAnsi="Arial"/>
                <w:sz w:val="18"/>
                <w:lang w:eastAsia="en-GB"/>
              </w:rPr>
              <w:t>F</w:t>
            </w:r>
            <w:r w:rsidRPr="00906F82">
              <w:rPr>
                <w:rFonts w:ascii="Arial" w:eastAsia="DengXian" w:hAnsi="Arial"/>
                <w:sz w:val="18"/>
                <w:vertAlign w:val="subscript"/>
                <w:lang w:eastAsia="en-GB"/>
              </w:rPr>
              <w:t>UL_high</w:t>
            </w:r>
            <w:r w:rsidRPr="00906F82">
              <w:rPr>
                <w:rFonts w:ascii="Arial" w:eastAsia="DengXian" w:hAnsi="Arial"/>
                <w:sz w:val="18"/>
                <w:lang w:eastAsia="en-GB"/>
              </w:rPr>
              <w:t xml:space="preserve"> </w:t>
            </w:r>
            <w:r w:rsidRPr="00906F82">
              <w:rPr>
                <w:rFonts w:ascii="Arial" w:eastAsia="DengXian" w:hAnsi="Arial" w:cs="Arial"/>
                <w:sz w:val="18"/>
                <w:szCs w:val="18"/>
                <w:lang w:eastAsia="zh-CN"/>
              </w:rPr>
              <w:t>+</w:t>
            </w:r>
            <w:r w:rsidRPr="00906F82">
              <w:rPr>
                <w:rFonts w:ascii="Arial" w:eastAsia="DengXian" w:hAnsi="Arial"/>
                <w:sz w:val="18"/>
                <w:lang w:eastAsia="en-GB"/>
              </w:rPr>
              <w:t xml:space="preserve"> 0.5(</w:t>
            </w:r>
            <w:r w:rsidRPr="00906F82">
              <w:rPr>
                <w:rFonts w:ascii="Arial" w:eastAsia="DengXian" w:hAnsi="Arial" w:hint="eastAsia"/>
                <w:sz w:val="18"/>
                <w:lang w:eastAsia="zh-CN"/>
              </w:rPr>
              <w:t>BW</w:t>
            </w:r>
            <w:r w:rsidRPr="00906F82">
              <w:rPr>
                <w:rFonts w:ascii="Arial" w:eastAsia="DengXian" w:hAnsi="Arial" w:hint="eastAsia"/>
                <w:sz w:val="18"/>
                <w:vertAlign w:val="subscript"/>
                <w:lang w:eastAsia="zh-CN"/>
              </w:rPr>
              <w:t>DL</w:t>
            </w:r>
            <w:r w:rsidRPr="00906F82">
              <w:rPr>
                <w:rFonts w:ascii="Arial" w:eastAsia="DengXian" w:hAnsi="Arial"/>
                <w:sz w:val="18"/>
                <w:lang w:eastAsia="en-GB"/>
              </w:rPr>
              <w:t xml:space="preserve"> + </w:t>
            </w:r>
            <w:r w:rsidRPr="00906F82">
              <w:rPr>
                <w:rFonts w:ascii="Arial" w:eastAsia="DengXian" w:hAnsi="Arial" w:hint="eastAsia"/>
                <w:sz w:val="18"/>
                <w:lang w:eastAsia="zh-CN"/>
              </w:rPr>
              <w:t>BW</w:t>
            </w:r>
            <w:r w:rsidRPr="00906F82">
              <w:rPr>
                <w:rFonts w:ascii="Arial" w:eastAsia="DengXian" w:hAnsi="Arial"/>
                <w:sz w:val="18"/>
                <w:vertAlign w:val="subscript"/>
                <w:lang w:eastAsia="zh-CN"/>
              </w:rPr>
              <w:t>U</w:t>
            </w:r>
            <w:r w:rsidRPr="00906F82">
              <w:rPr>
                <w:rFonts w:ascii="Arial" w:eastAsia="DengXian" w:hAnsi="Arial" w:hint="eastAsia"/>
                <w:sz w:val="18"/>
                <w:vertAlign w:val="subscript"/>
                <w:lang w:eastAsia="zh-CN"/>
              </w:rPr>
              <w:t>L</w:t>
            </w:r>
            <w:r w:rsidRPr="00906F82">
              <w:rPr>
                <w:rFonts w:ascii="Arial" w:eastAsia="DengXian" w:hAnsi="Arial"/>
                <w:sz w:val="18"/>
                <w:lang w:eastAsia="en-GB"/>
              </w:rPr>
              <w:t>) and F</w:t>
            </w:r>
            <w:r w:rsidRPr="00906F82">
              <w:rPr>
                <w:rFonts w:ascii="Arial" w:eastAsia="DengXian" w:hAnsi="Arial"/>
                <w:sz w:val="18"/>
                <w:vertAlign w:val="subscript"/>
                <w:lang w:eastAsia="en-GB"/>
              </w:rPr>
              <w:t>DL_high</w:t>
            </w:r>
            <w:r w:rsidRPr="00906F82">
              <w:rPr>
                <w:rFonts w:ascii="Arial" w:eastAsia="DengXian" w:hAnsi="Arial"/>
                <w:sz w:val="18"/>
                <w:lang w:eastAsia="en-GB"/>
              </w:rPr>
              <w:t xml:space="preserve"> </w:t>
            </w:r>
            <w:r w:rsidRPr="00906F82">
              <w:rPr>
                <w:rFonts w:ascii="Arial" w:eastAsia="DengXian" w:hAnsi="Arial" w:cs="Arial"/>
                <w:sz w:val="18"/>
                <w:szCs w:val="18"/>
                <w:lang w:val="en-US" w:eastAsia="zh-CN"/>
              </w:rPr>
              <w:t xml:space="preserve">– </w:t>
            </w:r>
            <w:r w:rsidRPr="00906F82">
              <w:rPr>
                <w:rFonts w:ascii="Arial" w:eastAsia="DengXian" w:hAnsi="Arial"/>
                <w:sz w:val="18"/>
                <w:lang w:eastAsia="en-GB"/>
              </w:rPr>
              <w:t>F</w:t>
            </w:r>
            <w:r w:rsidRPr="00906F82">
              <w:rPr>
                <w:rFonts w:ascii="Arial" w:eastAsia="DengXian" w:hAnsi="Arial"/>
                <w:sz w:val="18"/>
                <w:vertAlign w:val="subscript"/>
                <w:lang w:eastAsia="en-GB"/>
              </w:rPr>
              <w:t>UL_low</w:t>
            </w:r>
            <w:r w:rsidRPr="00906F82">
              <w:rPr>
                <w:rFonts w:ascii="Arial" w:eastAsia="DengXian" w:hAnsi="Arial"/>
                <w:sz w:val="18"/>
                <w:lang w:eastAsia="en-GB"/>
              </w:rPr>
              <w:t xml:space="preserve"> </w:t>
            </w:r>
            <w:r w:rsidRPr="00906F82">
              <w:rPr>
                <w:rFonts w:ascii="Arial" w:eastAsia="DengXian" w:hAnsi="Arial" w:cs="Arial"/>
                <w:sz w:val="18"/>
                <w:szCs w:val="18"/>
                <w:lang w:val="en-US" w:eastAsia="zh-CN"/>
              </w:rPr>
              <w:t>–</w:t>
            </w:r>
            <w:r w:rsidRPr="00906F82">
              <w:rPr>
                <w:rFonts w:ascii="Arial" w:eastAsia="DengXian" w:hAnsi="Arial"/>
                <w:sz w:val="18"/>
                <w:lang w:eastAsia="en-GB"/>
              </w:rPr>
              <w:t xml:space="preserve"> 0.5(</w:t>
            </w:r>
            <w:r w:rsidRPr="00906F82">
              <w:rPr>
                <w:rFonts w:ascii="Arial" w:eastAsia="DengXian" w:hAnsi="Arial" w:hint="eastAsia"/>
                <w:sz w:val="18"/>
                <w:lang w:eastAsia="zh-CN"/>
              </w:rPr>
              <w:t>BW</w:t>
            </w:r>
            <w:r w:rsidRPr="00906F82">
              <w:rPr>
                <w:rFonts w:ascii="Arial" w:eastAsia="DengXian" w:hAnsi="Arial" w:hint="eastAsia"/>
                <w:sz w:val="18"/>
                <w:vertAlign w:val="subscript"/>
                <w:lang w:eastAsia="zh-CN"/>
              </w:rPr>
              <w:t>DL</w:t>
            </w:r>
            <w:r w:rsidRPr="00906F82">
              <w:rPr>
                <w:rFonts w:ascii="Arial" w:eastAsia="DengXian" w:hAnsi="Arial"/>
                <w:sz w:val="18"/>
                <w:lang w:eastAsia="en-GB"/>
              </w:rPr>
              <w:t xml:space="preserve"> + </w:t>
            </w:r>
            <w:r w:rsidRPr="00906F82">
              <w:rPr>
                <w:rFonts w:ascii="Arial" w:eastAsia="DengXian" w:hAnsi="Arial" w:hint="eastAsia"/>
                <w:sz w:val="18"/>
                <w:lang w:eastAsia="zh-CN"/>
              </w:rPr>
              <w:t>BW</w:t>
            </w:r>
            <w:r w:rsidRPr="00906F82">
              <w:rPr>
                <w:rFonts w:ascii="Arial" w:eastAsia="DengXian" w:hAnsi="Arial"/>
                <w:sz w:val="18"/>
                <w:vertAlign w:val="subscript"/>
                <w:lang w:eastAsia="zh-CN"/>
              </w:rPr>
              <w:t>U</w:t>
            </w:r>
            <w:r w:rsidRPr="00906F82">
              <w:rPr>
                <w:rFonts w:ascii="Arial" w:eastAsia="DengXian" w:hAnsi="Arial" w:hint="eastAsia"/>
                <w:sz w:val="18"/>
                <w:vertAlign w:val="subscript"/>
                <w:lang w:eastAsia="zh-CN"/>
              </w:rPr>
              <w:t>L</w:t>
            </w:r>
            <w:r w:rsidRPr="00906F82">
              <w:rPr>
                <w:rFonts w:ascii="Arial" w:eastAsia="DengXian" w:hAnsi="Arial"/>
                <w:sz w:val="18"/>
                <w:lang w:eastAsia="en-GB"/>
              </w:rPr>
              <w:t xml:space="preserve">). The UL and DL channel bandwidth combinations specified in </w:t>
            </w:r>
            <w:r w:rsidRPr="00906F82">
              <w:rPr>
                <w:rFonts w:ascii="Arial" w:eastAsia="DengXian" w:hAnsi="Arial" w:hint="eastAsia"/>
                <w:sz w:val="18"/>
                <w:lang w:eastAsia="zh-CN"/>
              </w:rPr>
              <w:t>Clause</w:t>
            </w:r>
            <w:r w:rsidRPr="00906F82">
              <w:rPr>
                <w:rFonts w:ascii="Arial" w:eastAsia="DengXian" w:hAnsi="Arial"/>
                <w:sz w:val="18"/>
                <w:lang w:eastAsia="en-GB"/>
              </w:rPr>
              <w:t xml:space="preserve"> 5.4 depend on the subcarrier spacing configuration </w:t>
            </w:r>
            <w:r w:rsidRPr="00906F82">
              <w:rPr>
                <w:rFonts w:ascii="Arial" w:eastAsia="DengXian" w:hAnsi="Arial" w:cs="Arial"/>
                <w:i/>
                <w:sz w:val="18"/>
                <w:szCs w:val="18"/>
                <w:lang w:val="en-US" w:eastAsia="zh-CN"/>
              </w:rPr>
              <w:t>μ</w:t>
            </w:r>
            <w:r w:rsidRPr="00906F82">
              <w:rPr>
                <w:rFonts w:ascii="Arial" w:eastAsia="DengXian" w:hAnsi="Arial"/>
                <w:sz w:val="18"/>
                <w:lang w:eastAsia="en-GB"/>
              </w:rPr>
              <w:t xml:space="preserve"> [</w:t>
            </w:r>
            <w:r w:rsidRPr="00906F82">
              <w:rPr>
                <w:rFonts w:ascii="Arial" w:eastAsia="DengXian" w:hAnsi="Arial" w:hint="eastAsia"/>
                <w:sz w:val="18"/>
                <w:lang w:eastAsia="zh-CN"/>
              </w:rPr>
              <w:t>21</w:t>
            </w:r>
            <w:r w:rsidRPr="00906F82">
              <w:rPr>
                <w:rFonts w:ascii="Arial" w:eastAsia="DengXian" w:hAnsi="Arial"/>
                <w:sz w:val="18"/>
                <w:lang w:eastAsia="en-GB"/>
              </w:rPr>
              <w:t>].</w:t>
            </w:r>
          </w:p>
        </w:tc>
      </w:tr>
    </w:tbl>
    <w:p w14:paraId="4E731F34" w14:textId="77777777" w:rsidR="00906F82" w:rsidRPr="00906F82" w:rsidRDefault="00906F82" w:rsidP="00906F82">
      <w:pPr>
        <w:overflowPunct w:val="0"/>
        <w:autoSpaceDE w:val="0"/>
        <w:autoSpaceDN w:val="0"/>
        <w:adjustRightInd w:val="0"/>
        <w:spacing w:line="240" w:lineRule="auto"/>
        <w:textAlignment w:val="baseline"/>
        <w:rPr>
          <w:lang w:eastAsia="zh-CN"/>
        </w:rPr>
      </w:pPr>
    </w:p>
    <w:p w14:paraId="659E3868" w14:textId="77777777" w:rsidR="00440750" w:rsidRDefault="00440750" w:rsidP="00440750">
      <w:pPr>
        <w:pStyle w:val="B10"/>
        <w:ind w:left="0" w:firstLine="0"/>
        <w:jc w:val="both"/>
        <w:rPr>
          <w:color w:val="0070C0"/>
          <w:lang w:val="en-US" w:eastAsia="fi-FI"/>
        </w:rPr>
      </w:pPr>
    </w:p>
    <w:p w14:paraId="78AEA324" w14:textId="77777777" w:rsidR="00B738BC" w:rsidRDefault="00B738BC" w:rsidP="00B738B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6809BE5" w14:textId="77777777" w:rsidR="00352A40" w:rsidRPr="00352A40" w:rsidRDefault="00352A40" w:rsidP="00352A40">
      <w:pPr>
        <w:keepNext/>
        <w:keepLines/>
        <w:overflowPunct w:val="0"/>
        <w:autoSpaceDE w:val="0"/>
        <w:autoSpaceDN w:val="0"/>
        <w:adjustRightInd w:val="0"/>
        <w:spacing w:before="120" w:line="240" w:lineRule="auto"/>
        <w:ind w:left="1701" w:hanging="1701"/>
        <w:textAlignment w:val="baseline"/>
        <w:outlineLvl w:val="4"/>
        <w:rPr>
          <w:rFonts w:ascii="Arial" w:hAnsi="Arial"/>
          <w:sz w:val="22"/>
          <w:lang w:eastAsia="zh-CN"/>
        </w:rPr>
      </w:pPr>
      <w:bookmarkStart w:id="58" w:name="_Toc45893475"/>
      <w:bookmarkStart w:id="59" w:name="_Toc44712162"/>
      <w:bookmarkStart w:id="60" w:name="_Toc37267560"/>
      <w:bookmarkStart w:id="61" w:name="_Toc37260172"/>
      <w:bookmarkStart w:id="62" w:name="_Toc36817256"/>
      <w:bookmarkStart w:id="63" w:name="_Toc29811704"/>
      <w:bookmarkStart w:id="64" w:name="_Toc13080205"/>
      <w:bookmarkStart w:id="65" w:name="_Toc53185366"/>
      <w:bookmarkStart w:id="66" w:name="_Toc53185742"/>
      <w:bookmarkStart w:id="67" w:name="_Toc57820218"/>
      <w:bookmarkStart w:id="68" w:name="_Toc57821145"/>
      <w:bookmarkStart w:id="69" w:name="_Toc61183421"/>
      <w:bookmarkStart w:id="70" w:name="_Toc61183815"/>
      <w:bookmarkStart w:id="71" w:name="_Toc61184207"/>
      <w:bookmarkStart w:id="72" w:name="_Toc61184599"/>
      <w:bookmarkStart w:id="73" w:name="_Toc61184989"/>
      <w:bookmarkStart w:id="74" w:name="_Toc66386332"/>
      <w:bookmarkStart w:id="75" w:name="_Toc74583173"/>
      <w:bookmarkStart w:id="76" w:name="_Toc76541986"/>
      <w:bookmarkStart w:id="77" w:name="_Toc82449968"/>
      <w:bookmarkStart w:id="78" w:name="_Toc82450616"/>
      <w:bookmarkStart w:id="79" w:name="_Toc106094110"/>
      <w:bookmarkStart w:id="80" w:name="_Toc114252885"/>
      <w:bookmarkStart w:id="81" w:name="_Toc123046013"/>
      <w:bookmarkStart w:id="82" w:name="_Toc124157554"/>
      <w:bookmarkStart w:id="83" w:name="_Toc124258947"/>
      <w:bookmarkStart w:id="84" w:name="_Toc124259091"/>
      <w:bookmarkStart w:id="85" w:name="_Toc130585848"/>
      <w:bookmarkStart w:id="86" w:name="_Toc130586859"/>
      <w:bookmarkStart w:id="87" w:name="_Toc137462025"/>
      <w:bookmarkStart w:id="88" w:name="_Toc138883834"/>
      <w:bookmarkStart w:id="89" w:name="_Toc138883978"/>
      <w:bookmarkStart w:id="90" w:name="_Toc145426875"/>
      <w:bookmarkStart w:id="91" w:name="_Toc155428058"/>
      <w:bookmarkStart w:id="92" w:name="_Toc155781076"/>
      <w:bookmarkStart w:id="93" w:name="_Toc161665375"/>
      <w:bookmarkStart w:id="94" w:name="_Toc169718526"/>
      <w:r w:rsidRPr="00352A40">
        <w:rPr>
          <w:rFonts w:ascii="Arial" w:hAnsi="Arial"/>
          <w:sz w:val="22"/>
          <w:lang w:eastAsia="en-GB"/>
        </w:rPr>
        <w:t>6.5.3.2.1</w:t>
      </w:r>
      <w:r w:rsidRPr="00352A40">
        <w:rPr>
          <w:rFonts w:ascii="Arial" w:hAnsi="Arial"/>
          <w:sz w:val="22"/>
          <w:lang w:eastAsia="en-GB"/>
        </w:rPr>
        <w:tab/>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352A40">
        <w:rPr>
          <w:rFonts w:ascii="Arial" w:eastAsia="SimSun" w:hAnsi="Arial" w:hint="eastAsia"/>
          <w:sz w:val="22"/>
          <w:lang w:eastAsia="zh-CN"/>
        </w:rPr>
        <w:t>basic limits</w:t>
      </w:r>
      <w:r w:rsidRPr="00352A40">
        <w:rPr>
          <w:rFonts w:ascii="Arial" w:hAnsi="Arial"/>
          <w:sz w:val="22"/>
          <w:lang w:eastAsia="en-GB"/>
        </w:rPr>
        <w:t xml:space="preserve"> </w:t>
      </w:r>
      <w:r w:rsidRPr="00352A40">
        <w:rPr>
          <w:rFonts w:ascii="Arial" w:hAnsi="Arial"/>
          <w:sz w:val="22"/>
          <w:lang w:eastAsia="zh-CN"/>
        </w:rPr>
        <w:t xml:space="preserve">for Wide Area </w:t>
      </w:r>
      <w:r w:rsidRPr="00352A40">
        <w:rPr>
          <w:rFonts w:ascii="Arial" w:hAnsi="Arial"/>
          <w:iCs/>
          <w:sz w:val="22"/>
          <w:lang w:eastAsia="zh-CN"/>
        </w:rPr>
        <w:t>repeater type 1-C</w:t>
      </w:r>
      <w:r w:rsidRPr="00352A40">
        <w:rPr>
          <w:rFonts w:ascii="Arial" w:hAnsi="Arial"/>
          <w:sz w:val="22"/>
          <w:lang w:eastAsia="zh-CN"/>
        </w:rPr>
        <w:t xml:space="preserve"> (Category A)</w:t>
      </w:r>
      <w:bookmarkEnd w:id="91"/>
      <w:bookmarkEnd w:id="92"/>
      <w:bookmarkEnd w:id="93"/>
      <w:bookmarkEnd w:id="94"/>
    </w:p>
    <w:p w14:paraId="6EE99740" w14:textId="77777777" w:rsidR="00352A40" w:rsidRPr="00352A40" w:rsidRDefault="00352A40" w:rsidP="00352A40">
      <w:pPr>
        <w:overflowPunct w:val="0"/>
        <w:autoSpaceDE w:val="0"/>
        <w:autoSpaceDN w:val="0"/>
        <w:adjustRightInd w:val="0"/>
        <w:spacing w:line="240" w:lineRule="auto"/>
        <w:textAlignment w:val="baseline"/>
        <w:rPr>
          <w:rFonts w:eastAsia="SimSun"/>
          <w:lang w:eastAsia="en-GB"/>
        </w:rPr>
      </w:pPr>
      <w:r w:rsidRPr="00352A40">
        <w:rPr>
          <w:rFonts w:eastAsia="SimSun"/>
          <w:lang w:eastAsia="en-GB"/>
        </w:rPr>
        <w:t xml:space="preserve">For repeater operating in Bands n5, n8, n12, n13, n14, </w:t>
      </w:r>
      <w:r w:rsidRPr="00352A40">
        <w:rPr>
          <w:rFonts w:eastAsia="MS Mincho" w:hint="eastAsia"/>
          <w:lang w:val="en-US" w:eastAsia="ja-JP"/>
        </w:rPr>
        <w:t xml:space="preserve">n18, </w:t>
      </w:r>
      <w:r w:rsidRPr="00352A40">
        <w:rPr>
          <w:rFonts w:eastAsia="MS Mincho"/>
          <w:lang w:val="en-US" w:eastAsia="ja-JP"/>
        </w:rPr>
        <w:t xml:space="preserve">n26, </w:t>
      </w:r>
      <w:r w:rsidRPr="00352A40">
        <w:rPr>
          <w:rFonts w:eastAsia="SimSun"/>
          <w:lang w:eastAsia="en-GB"/>
        </w:rPr>
        <w:t xml:space="preserve">n28, n29, </w:t>
      </w:r>
      <w:r w:rsidRPr="00352A40">
        <w:rPr>
          <w:rFonts w:eastAsia="SimSun" w:hint="eastAsia"/>
          <w:lang w:val="en-US" w:eastAsia="zh-CN"/>
        </w:rPr>
        <w:t xml:space="preserve">n31, </w:t>
      </w:r>
      <w:r w:rsidRPr="00352A40">
        <w:rPr>
          <w:rFonts w:eastAsia="SimSun"/>
          <w:lang w:eastAsia="en-GB"/>
        </w:rPr>
        <w:t xml:space="preserve">n71, </w:t>
      </w:r>
      <w:r w:rsidRPr="00352A40">
        <w:rPr>
          <w:rFonts w:eastAsia="SimSun" w:hint="eastAsia"/>
          <w:lang w:val="en-US" w:eastAsia="zh-CN"/>
        </w:rPr>
        <w:t xml:space="preserve">n72, </w:t>
      </w:r>
      <w:r w:rsidRPr="00352A40">
        <w:rPr>
          <w:rFonts w:eastAsia="SimSun"/>
          <w:lang w:eastAsia="en-GB"/>
        </w:rPr>
        <w:t xml:space="preserve">n85, </w:t>
      </w:r>
      <w:r w:rsidRPr="00352A40">
        <w:rPr>
          <w:rFonts w:eastAsia="SimSun" w:hint="eastAsia"/>
          <w:lang w:eastAsia="zh-CN"/>
        </w:rPr>
        <w:t>basic limits</w:t>
      </w:r>
      <w:r w:rsidRPr="00352A40">
        <w:rPr>
          <w:rFonts w:eastAsia="SimSun"/>
          <w:lang w:eastAsia="zh-CN"/>
        </w:rPr>
        <w:t xml:space="preserve"> are </w:t>
      </w:r>
      <w:r w:rsidRPr="00352A40">
        <w:rPr>
          <w:rFonts w:eastAsia="SimSun"/>
          <w:lang w:eastAsia="en-GB"/>
        </w:rPr>
        <w:t>specified in table 6.5.3.2.1</w:t>
      </w:r>
      <w:r w:rsidRPr="00352A40">
        <w:rPr>
          <w:rFonts w:eastAsia="SimSun"/>
          <w:lang w:eastAsia="en-GB"/>
        </w:rPr>
        <w:noBreakHyphen/>
        <w:t>1.</w:t>
      </w:r>
    </w:p>
    <w:p w14:paraId="125C6425" w14:textId="77777777" w:rsidR="00352A40" w:rsidRPr="00352A40" w:rsidRDefault="00352A40" w:rsidP="00352A40">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352A40">
        <w:rPr>
          <w:rFonts w:ascii="Arial" w:hAnsi="Arial"/>
          <w:b/>
          <w:lang w:eastAsia="en-GB"/>
        </w:rPr>
        <w:lastRenderedPageBreak/>
        <w:t xml:space="preserve">Table 6.5.3.2.1-1: Wide Area operating band unwanted emission </w:t>
      </w:r>
      <w:r w:rsidRPr="00352A40">
        <w:rPr>
          <w:rFonts w:ascii="Arial" w:eastAsia="SimSun" w:hAnsi="Arial" w:hint="eastAsia"/>
          <w:b/>
          <w:lang w:eastAsia="zh-CN"/>
        </w:rPr>
        <w:t>basic limits</w:t>
      </w:r>
      <w:r w:rsidRPr="00352A40">
        <w:rPr>
          <w:rFonts w:ascii="Arial" w:hAnsi="Arial"/>
          <w:b/>
          <w:lang w:eastAsia="en-GB"/>
        </w:rPr>
        <w:t xml:space="preserve">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52A40" w:rsidRPr="00352A40" w14:paraId="5818030C" w14:textId="77777777" w:rsidTr="00DB0D39">
        <w:trPr>
          <w:cantSplit/>
          <w:jc w:val="center"/>
        </w:trPr>
        <w:tc>
          <w:tcPr>
            <w:tcW w:w="1953" w:type="dxa"/>
          </w:tcPr>
          <w:p w14:paraId="7D7A9683"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352A40">
              <w:rPr>
                <w:rFonts w:ascii="Arial" w:hAnsi="Arial" w:cs="v5.0.0"/>
                <w:b/>
                <w:sz w:val="18"/>
                <w:lang w:eastAsia="en-GB"/>
              </w:rPr>
              <w:t xml:space="preserve">Frequency offset of measurement filter </w:t>
            </w:r>
            <w:r w:rsidRPr="00352A40">
              <w:rPr>
                <w:rFonts w:ascii="Arial" w:hAnsi="Arial" w:cs="v5.0.0"/>
                <w:b/>
                <w:sz w:val="18"/>
                <w:lang w:eastAsia="en-GB"/>
              </w:rPr>
              <w:noBreakHyphen/>
              <w:t xml:space="preserve">3dB point, </w:t>
            </w:r>
            <w:r w:rsidRPr="00352A40">
              <w:rPr>
                <w:rFonts w:ascii="Arial" w:hAnsi="Arial" w:cs="v5.0.0"/>
                <w:b/>
                <w:sz w:val="18"/>
                <w:lang w:eastAsia="en-GB"/>
              </w:rPr>
              <w:sym w:font="Symbol" w:char="F044"/>
            </w:r>
            <w:r w:rsidRPr="00352A40">
              <w:rPr>
                <w:rFonts w:ascii="Arial" w:hAnsi="Arial" w:cs="v5.0.0"/>
                <w:b/>
                <w:sz w:val="18"/>
                <w:lang w:eastAsia="en-GB"/>
              </w:rPr>
              <w:t>f</w:t>
            </w:r>
          </w:p>
        </w:tc>
        <w:tc>
          <w:tcPr>
            <w:tcW w:w="2976" w:type="dxa"/>
          </w:tcPr>
          <w:p w14:paraId="62ED0CD5"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352A40">
              <w:rPr>
                <w:rFonts w:ascii="Arial" w:hAnsi="Arial" w:cs="v5.0.0"/>
                <w:b/>
                <w:sz w:val="18"/>
                <w:lang w:eastAsia="en-GB"/>
              </w:rPr>
              <w:t>Frequency offset of measurement filter centre frequency, f_offset</w:t>
            </w:r>
          </w:p>
        </w:tc>
        <w:tc>
          <w:tcPr>
            <w:tcW w:w="3455" w:type="dxa"/>
          </w:tcPr>
          <w:p w14:paraId="3B12414A"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352A40">
              <w:rPr>
                <w:rFonts w:ascii="Arial" w:eastAsia="SimSun" w:hAnsi="Arial" w:cs="v5.0.0"/>
                <w:b/>
                <w:i/>
                <w:iCs/>
                <w:sz w:val="18"/>
                <w:lang w:eastAsia="zh-CN"/>
              </w:rPr>
              <w:t>Basic limits</w:t>
            </w:r>
            <w:r w:rsidRPr="00352A40">
              <w:rPr>
                <w:rFonts w:ascii="Arial" w:hAnsi="Arial" w:cs="v5.0.0"/>
                <w:b/>
                <w:sz w:val="18"/>
                <w:lang w:eastAsia="en-GB"/>
              </w:rPr>
              <w:t xml:space="preserve"> (Notes 1, 2)</w:t>
            </w:r>
          </w:p>
        </w:tc>
        <w:tc>
          <w:tcPr>
            <w:tcW w:w="1430" w:type="dxa"/>
          </w:tcPr>
          <w:p w14:paraId="465F7BAA"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352A40">
              <w:rPr>
                <w:rFonts w:ascii="Arial" w:hAnsi="Arial" w:cs="v5.0.0"/>
                <w:b/>
                <w:i/>
                <w:sz w:val="18"/>
                <w:lang w:eastAsia="en-GB"/>
              </w:rPr>
              <w:t>Measurement bandwidth</w:t>
            </w:r>
          </w:p>
        </w:tc>
      </w:tr>
      <w:tr w:rsidR="00352A40" w:rsidRPr="00352A40" w14:paraId="5CE24A16" w14:textId="77777777" w:rsidTr="00DB0D39">
        <w:trPr>
          <w:cantSplit/>
          <w:jc w:val="center"/>
        </w:trPr>
        <w:tc>
          <w:tcPr>
            <w:tcW w:w="1953" w:type="dxa"/>
          </w:tcPr>
          <w:p w14:paraId="2C39B87B"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352A40">
              <w:rPr>
                <w:rFonts w:ascii="Arial" w:hAnsi="Arial" w:cs="v5.0.0"/>
                <w:sz w:val="18"/>
                <w:lang w:eastAsia="en-GB"/>
              </w:rPr>
              <w:t xml:space="preserve">0 </w:t>
            </w:r>
            <w:r w:rsidRPr="00352A40">
              <w:rPr>
                <w:rFonts w:ascii="Arial" w:hAnsi="Arial" w:cs="Arial"/>
                <w:sz w:val="18"/>
                <w:lang w:eastAsia="en-GB"/>
              </w:rPr>
              <w:t xml:space="preserve">MHz </w:t>
            </w:r>
            <w:r w:rsidRPr="00352A40">
              <w:rPr>
                <w:rFonts w:ascii="Arial" w:hAnsi="Arial" w:cs="v5.0.0"/>
                <w:sz w:val="18"/>
                <w:lang w:eastAsia="en-GB"/>
              </w:rPr>
              <w:sym w:font="Symbol" w:char="F0A3"/>
            </w:r>
            <w:r w:rsidRPr="00352A40">
              <w:rPr>
                <w:rFonts w:ascii="Arial" w:hAnsi="Arial" w:cs="v5.0.0"/>
                <w:sz w:val="18"/>
                <w:lang w:eastAsia="en-GB"/>
              </w:rPr>
              <w:t xml:space="preserve"> </w:t>
            </w:r>
            <w:r w:rsidRPr="00352A40">
              <w:rPr>
                <w:rFonts w:ascii="Arial" w:hAnsi="Arial" w:cs="v5.0.0"/>
                <w:sz w:val="18"/>
                <w:lang w:eastAsia="en-GB"/>
              </w:rPr>
              <w:sym w:font="Symbol" w:char="F044"/>
            </w:r>
            <w:r w:rsidRPr="00352A40">
              <w:rPr>
                <w:rFonts w:ascii="Arial" w:hAnsi="Arial" w:cs="v5.0.0"/>
                <w:sz w:val="18"/>
                <w:lang w:eastAsia="en-GB"/>
              </w:rPr>
              <w:t>f &lt; 5 MHz</w:t>
            </w:r>
          </w:p>
        </w:tc>
        <w:tc>
          <w:tcPr>
            <w:tcW w:w="2976" w:type="dxa"/>
          </w:tcPr>
          <w:p w14:paraId="3D670759"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352A40">
              <w:rPr>
                <w:rFonts w:ascii="Arial" w:hAnsi="Arial" w:cs="v5.0.0"/>
                <w:sz w:val="18"/>
                <w:lang w:eastAsia="en-GB"/>
              </w:rPr>
              <w:t xml:space="preserve">0.05 MHz </w:t>
            </w:r>
            <w:r w:rsidRPr="00352A40">
              <w:rPr>
                <w:rFonts w:ascii="Arial" w:hAnsi="Arial" w:cs="v5.0.0"/>
                <w:sz w:val="18"/>
                <w:lang w:eastAsia="en-GB"/>
              </w:rPr>
              <w:sym w:font="Symbol" w:char="F0A3"/>
            </w:r>
            <w:r w:rsidRPr="00352A40">
              <w:rPr>
                <w:rFonts w:ascii="Arial" w:hAnsi="Arial" w:cs="v5.0.0"/>
                <w:sz w:val="18"/>
                <w:lang w:eastAsia="en-GB"/>
              </w:rPr>
              <w:t xml:space="preserve"> f_offset &lt; 5.05 MHz</w:t>
            </w:r>
          </w:p>
        </w:tc>
        <w:tc>
          <w:tcPr>
            <w:tcW w:w="3455" w:type="dxa"/>
            <w:vAlign w:val="center"/>
          </w:tcPr>
          <w:p w14:paraId="3491B1CE"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352A40">
              <w:rPr>
                <w:rFonts w:ascii="Arial" w:hAnsi="Arial" w:cs="Arial"/>
                <w:noProof/>
                <w:position w:val="-30"/>
                <w:sz w:val="18"/>
                <w:lang w:val="en-US" w:eastAsia="zh-CN"/>
              </w:rPr>
              <w:drawing>
                <wp:inline distT="0" distB="0" distL="0" distR="0" wp14:anchorId="5EE4152D" wp14:editId="6F0D579B">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545F08D2"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352A40">
              <w:rPr>
                <w:rFonts w:ascii="Arial" w:hAnsi="Arial" w:cs="Arial"/>
                <w:sz w:val="18"/>
                <w:lang w:eastAsia="en-GB"/>
              </w:rPr>
              <w:t xml:space="preserve">100 kHz </w:t>
            </w:r>
          </w:p>
        </w:tc>
      </w:tr>
      <w:tr w:rsidR="00352A40" w:rsidRPr="00352A40" w14:paraId="233E906B" w14:textId="77777777" w:rsidTr="00DB0D39">
        <w:trPr>
          <w:cantSplit/>
          <w:jc w:val="center"/>
        </w:trPr>
        <w:tc>
          <w:tcPr>
            <w:tcW w:w="1953" w:type="dxa"/>
          </w:tcPr>
          <w:p w14:paraId="70411A1C"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val="sv-SE" w:eastAsia="en-GB"/>
              </w:rPr>
            </w:pPr>
            <w:r w:rsidRPr="00352A40">
              <w:rPr>
                <w:rFonts w:ascii="Arial" w:hAnsi="Arial" w:cs="v5.0.0"/>
                <w:sz w:val="18"/>
                <w:lang w:val="sv-SE" w:eastAsia="en-GB"/>
              </w:rPr>
              <w:t xml:space="preserve">5 </w:t>
            </w:r>
            <w:r w:rsidRPr="00352A40">
              <w:rPr>
                <w:rFonts w:ascii="Arial" w:hAnsi="Arial" w:cs="Arial"/>
                <w:sz w:val="18"/>
                <w:lang w:val="sv-SE" w:eastAsia="en-GB"/>
              </w:rPr>
              <w:t xml:space="preserve">MHz </w:t>
            </w:r>
            <w:r w:rsidRPr="00352A40">
              <w:rPr>
                <w:rFonts w:ascii="Arial" w:hAnsi="Arial" w:cs="v5.0.0"/>
                <w:sz w:val="18"/>
                <w:lang w:eastAsia="en-GB"/>
              </w:rPr>
              <w:sym w:font="Symbol" w:char="F0A3"/>
            </w:r>
            <w:r w:rsidRPr="00352A40">
              <w:rPr>
                <w:rFonts w:ascii="Arial" w:hAnsi="Arial" w:cs="v5.0.0"/>
                <w:sz w:val="18"/>
                <w:lang w:val="sv-SE" w:eastAsia="en-GB"/>
              </w:rPr>
              <w:t xml:space="preserve"> </w:t>
            </w:r>
            <w:r w:rsidRPr="00352A40">
              <w:rPr>
                <w:rFonts w:ascii="Arial" w:hAnsi="Arial" w:cs="v5.0.0"/>
                <w:sz w:val="18"/>
                <w:lang w:eastAsia="en-GB"/>
              </w:rPr>
              <w:sym w:font="Symbol" w:char="F044"/>
            </w:r>
            <w:r w:rsidRPr="00352A40">
              <w:rPr>
                <w:rFonts w:ascii="Arial" w:hAnsi="Arial" w:cs="v5.0.0"/>
                <w:sz w:val="18"/>
                <w:lang w:val="sv-SE" w:eastAsia="en-GB"/>
              </w:rPr>
              <w:t>f &lt;</w:t>
            </w:r>
          </w:p>
          <w:p w14:paraId="0C93A880"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val="sv-SE" w:eastAsia="en-GB"/>
              </w:rPr>
            </w:pPr>
            <w:r w:rsidRPr="00352A40">
              <w:rPr>
                <w:rFonts w:ascii="Arial" w:hAnsi="Arial" w:cs="v5.0.0"/>
                <w:sz w:val="18"/>
                <w:lang w:val="sv-SE" w:eastAsia="en-GB"/>
              </w:rPr>
              <w:t xml:space="preserve">min(10 MHz, </w:t>
            </w:r>
            <w:r w:rsidRPr="00352A40">
              <w:rPr>
                <w:rFonts w:ascii="Arial" w:hAnsi="Arial" w:cs="Arial"/>
                <w:sz w:val="18"/>
                <w:lang w:eastAsia="en-GB"/>
              </w:rPr>
              <w:sym w:font="Symbol" w:char="F044"/>
            </w:r>
            <w:r w:rsidRPr="00352A40">
              <w:rPr>
                <w:rFonts w:ascii="Arial" w:hAnsi="Arial" w:cs="Arial"/>
                <w:sz w:val="18"/>
                <w:lang w:val="sv-SE" w:eastAsia="en-GB"/>
              </w:rPr>
              <w:t>f</w:t>
            </w:r>
            <w:r w:rsidRPr="00352A40">
              <w:rPr>
                <w:rFonts w:ascii="Arial" w:hAnsi="Arial" w:cs="Arial"/>
                <w:sz w:val="18"/>
                <w:vertAlign w:val="subscript"/>
                <w:lang w:val="sv-SE" w:eastAsia="en-GB"/>
              </w:rPr>
              <w:t>max</w:t>
            </w:r>
            <w:r w:rsidRPr="00352A40">
              <w:rPr>
                <w:rFonts w:ascii="Arial" w:hAnsi="Arial" w:cs="v5.0.0"/>
                <w:sz w:val="18"/>
                <w:lang w:val="sv-SE" w:eastAsia="en-GB"/>
              </w:rPr>
              <w:t>)</w:t>
            </w:r>
          </w:p>
        </w:tc>
        <w:tc>
          <w:tcPr>
            <w:tcW w:w="2976" w:type="dxa"/>
          </w:tcPr>
          <w:p w14:paraId="17B3E196"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val="sv-SE" w:eastAsia="en-GB"/>
              </w:rPr>
            </w:pPr>
            <w:r w:rsidRPr="00352A40">
              <w:rPr>
                <w:rFonts w:ascii="Arial" w:hAnsi="Arial" w:cs="v5.0.0"/>
                <w:sz w:val="18"/>
                <w:lang w:val="sv-SE" w:eastAsia="en-GB"/>
              </w:rPr>
              <w:t xml:space="preserve">5.05 MHz </w:t>
            </w:r>
            <w:r w:rsidRPr="00352A40">
              <w:rPr>
                <w:rFonts w:ascii="Arial" w:hAnsi="Arial" w:cs="v5.0.0"/>
                <w:sz w:val="18"/>
                <w:lang w:eastAsia="en-GB"/>
              </w:rPr>
              <w:sym w:font="Symbol" w:char="F0A3"/>
            </w:r>
            <w:r w:rsidRPr="00352A40">
              <w:rPr>
                <w:rFonts w:ascii="Arial" w:hAnsi="Arial" w:cs="v5.0.0"/>
                <w:sz w:val="18"/>
                <w:lang w:val="sv-SE" w:eastAsia="en-GB"/>
              </w:rPr>
              <w:t xml:space="preserve"> f_offset &lt;</w:t>
            </w:r>
          </w:p>
          <w:p w14:paraId="6AE1FBF9"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val="sv-SE" w:eastAsia="en-GB"/>
              </w:rPr>
            </w:pPr>
            <w:r w:rsidRPr="00352A40">
              <w:rPr>
                <w:rFonts w:ascii="Arial" w:hAnsi="Arial" w:cs="v5.0.0"/>
                <w:sz w:val="18"/>
                <w:lang w:val="sv-SE" w:eastAsia="en-GB"/>
              </w:rPr>
              <w:t>min(10.05 MHz, f_offset</w:t>
            </w:r>
            <w:r w:rsidRPr="00352A40">
              <w:rPr>
                <w:rFonts w:ascii="Arial" w:hAnsi="Arial" w:cs="v5.0.0"/>
                <w:sz w:val="18"/>
                <w:vertAlign w:val="subscript"/>
                <w:lang w:val="sv-SE" w:eastAsia="en-GB"/>
              </w:rPr>
              <w:t>max</w:t>
            </w:r>
            <w:r w:rsidRPr="00352A40">
              <w:rPr>
                <w:rFonts w:ascii="Arial" w:hAnsi="Arial" w:cs="v5.0.0"/>
                <w:sz w:val="18"/>
                <w:lang w:val="sv-SE" w:eastAsia="en-GB"/>
              </w:rPr>
              <w:t>)</w:t>
            </w:r>
          </w:p>
        </w:tc>
        <w:tc>
          <w:tcPr>
            <w:tcW w:w="3455" w:type="dxa"/>
          </w:tcPr>
          <w:p w14:paraId="7A8C8068"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352A40">
              <w:rPr>
                <w:rFonts w:ascii="Arial" w:hAnsi="Arial" w:cs="Arial"/>
                <w:sz w:val="18"/>
                <w:lang w:eastAsia="en-GB"/>
              </w:rPr>
              <w:t>-14 dBm</w:t>
            </w:r>
          </w:p>
        </w:tc>
        <w:tc>
          <w:tcPr>
            <w:tcW w:w="1430" w:type="dxa"/>
          </w:tcPr>
          <w:p w14:paraId="7B2706D8"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352A40">
              <w:rPr>
                <w:rFonts w:ascii="Arial" w:hAnsi="Arial" w:cs="Arial"/>
                <w:sz w:val="18"/>
                <w:lang w:eastAsia="en-GB"/>
              </w:rPr>
              <w:t xml:space="preserve">100 kHz </w:t>
            </w:r>
          </w:p>
        </w:tc>
      </w:tr>
      <w:tr w:rsidR="00352A40" w:rsidRPr="00352A40" w14:paraId="61146914" w14:textId="77777777" w:rsidTr="00DB0D39">
        <w:trPr>
          <w:cantSplit/>
          <w:jc w:val="center"/>
        </w:trPr>
        <w:tc>
          <w:tcPr>
            <w:tcW w:w="1953" w:type="dxa"/>
          </w:tcPr>
          <w:p w14:paraId="32372DC4"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352A40">
              <w:rPr>
                <w:rFonts w:ascii="Arial" w:hAnsi="Arial" w:cs="v5.0.0"/>
                <w:sz w:val="18"/>
                <w:lang w:eastAsia="en-GB"/>
              </w:rPr>
              <w:t xml:space="preserve">10 MHz </w:t>
            </w:r>
            <w:r w:rsidRPr="00352A40">
              <w:rPr>
                <w:rFonts w:ascii="Arial" w:hAnsi="Arial" w:cs="v5.0.0"/>
                <w:sz w:val="18"/>
                <w:lang w:eastAsia="en-GB"/>
              </w:rPr>
              <w:sym w:font="Symbol" w:char="F0A3"/>
            </w:r>
            <w:r w:rsidRPr="00352A40">
              <w:rPr>
                <w:rFonts w:ascii="Arial" w:hAnsi="Arial" w:cs="v5.0.0"/>
                <w:sz w:val="18"/>
                <w:lang w:eastAsia="en-GB"/>
              </w:rPr>
              <w:t xml:space="preserve"> </w:t>
            </w:r>
            <w:r w:rsidRPr="00352A40">
              <w:rPr>
                <w:rFonts w:ascii="Arial" w:hAnsi="Arial" w:cs="v5.0.0"/>
                <w:sz w:val="18"/>
                <w:lang w:eastAsia="en-GB"/>
              </w:rPr>
              <w:sym w:font="Symbol" w:char="F044"/>
            </w:r>
            <w:r w:rsidRPr="00352A40">
              <w:rPr>
                <w:rFonts w:ascii="Arial" w:hAnsi="Arial" w:cs="v5.0.0"/>
                <w:sz w:val="18"/>
                <w:lang w:eastAsia="en-GB"/>
              </w:rPr>
              <w:t xml:space="preserve">f </w:t>
            </w:r>
            <w:r w:rsidRPr="00352A40">
              <w:rPr>
                <w:rFonts w:ascii="Arial" w:hAnsi="Arial" w:cs="Arial"/>
                <w:sz w:val="18"/>
                <w:lang w:eastAsia="en-GB"/>
              </w:rPr>
              <w:sym w:font="Symbol" w:char="F0A3"/>
            </w:r>
            <w:r w:rsidRPr="00352A40">
              <w:rPr>
                <w:rFonts w:ascii="Arial" w:hAnsi="Arial" w:cs="Arial"/>
                <w:sz w:val="18"/>
                <w:lang w:eastAsia="en-GB"/>
              </w:rPr>
              <w:t xml:space="preserve"> </w:t>
            </w:r>
            <w:r w:rsidRPr="00352A40">
              <w:rPr>
                <w:rFonts w:ascii="Arial" w:hAnsi="Arial" w:cs="Arial"/>
                <w:sz w:val="18"/>
                <w:lang w:eastAsia="en-GB"/>
              </w:rPr>
              <w:sym w:font="Symbol" w:char="F044"/>
            </w:r>
            <w:r w:rsidRPr="00352A40">
              <w:rPr>
                <w:rFonts w:ascii="Arial" w:hAnsi="Arial" w:cs="Arial"/>
                <w:sz w:val="18"/>
                <w:lang w:eastAsia="en-GB"/>
              </w:rPr>
              <w:t>f</w:t>
            </w:r>
            <w:r w:rsidRPr="00352A40">
              <w:rPr>
                <w:rFonts w:ascii="Arial" w:hAnsi="Arial" w:cs="Arial"/>
                <w:sz w:val="18"/>
                <w:vertAlign w:val="subscript"/>
                <w:lang w:eastAsia="en-GB"/>
              </w:rPr>
              <w:t>max</w:t>
            </w:r>
          </w:p>
        </w:tc>
        <w:tc>
          <w:tcPr>
            <w:tcW w:w="2976" w:type="dxa"/>
          </w:tcPr>
          <w:p w14:paraId="09E38A54"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352A40">
              <w:rPr>
                <w:rFonts w:ascii="Arial" w:hAnsi="Arial" w:cs="v5.0.0"/>
                <w:sz w:val="18"/>
                <w:lang w:eastAsia="en-GB"/>
              </w:rPr>
              <w:t xml:space="preserve">10.05 MHz </w:t>
            </w:r>
            <w:r w:rsidRPr="00352A40">
              <w:rPr>
                <w:rFonts w:ascii="Arial" w:hAnsi="Arial" w:cs="v5.0.0"/>
                <w:sz w:val="18"/>
                <w:lang w:eastAsia="en-GB"/>
              </w:rPr>
              <w:sym w:font="Symbol" w:char="F0A3"/>
            </w:r>
            <w:r w:rsidRPr="00352A40">
              <w:rPr>
                <w:rFonts w:ascii="Arial" w:hAnsi="Arial" w:cs="v5.0.0"/>
                <w:sz w:val="18"/>
                <w:lang w:eastAsia="en-GB"/>
              </w:rPr>
              <w:t xml:space="preserve"> f_offset &lt; f_offset</w:t>
            </w:r>
            <w:r w:rsidRPr="00352A40">
              <w:rPr>
                <w:rFonts w:ascii="Arial" w:hAnsi="Arial" w:cs="v5.0.0"/>
                <w:sz w:val="18"/>
                <w:vertAlign w:val="subscript"/>
                <w:lang w:eastAsia="en-GB"/>
              </w:rPr>
              <w:t>max</w:t>
            </w:r>
            <w:r w:rsidRPr="00352A40">
              <w:rPr>
                <w:rFonts w:ascii="Arial" w:hAnsi="Arial" w:cs="v5.0.0"/>
                <w:sz w:val="18"/>
                <w:lang w:eastAsia="en-GB"/>
              </w:rPr>
              <w:t xml:space="preserve"> </w:t>
            </w:r>
          </w:p>
        </w:tc>
        <w:tc>
          <w:tcPr>
            <w:tcW w:w="3455" w:type="dxa"/>
          </w:tcPr>
          <w:p w14:paraId="793E6EFC"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352A40">
              <w:rPr>
                <w:rFonts w:ascii="Arial" w:hAnsi="Arial" w:cs="Arial"/>
                <w:sz w:val="18"/>
                <w:lang w:eastAsia="en-GB"/>
              </w:rPr>
              <w:t xml:space="preserve">-13 dBm (Note </w:t>
            </w:r>
            <w:r w:rsidRPr="00352A40">
              <w:rPr>
                <w:rFonts w:ascii="Arial" w:hAnsi="Arial" w:cs="Arial"/>
                <w:sz w:val="18"/>
                <w:lang w:eastAsia="zh-CN"/>
              </w:rPr>
              <w:t>3</w:t>
            </w:r>
            <w:r w:rsidRPr="00352A40">
              <w:rPr>
                <w:rFonts w:ascii="Arial" w:hAnsi="Arial" w:cs="Arial"/>
                <w:sz w:val="18"/>
                <w:lang w:eastAsia="en-GB"/>
              </w:rPr>
              <w:t>)</w:t>
            </w:r>
          </w:p>
        </w:tc>
        <w:tc>
          <w:tcPr>
            <w:tcW w:w="1430" w:type="dxa"/>
          </w:tcPr>
          <w:p w14:paraId="6B34BBC5"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352A40">
              <w:rPr>
                <w:rFonts w:ascii="Arial" w:hAnsi="Arial" w:cs="Arial"/>
                <w:sz w:val="18"/>
                <w:lang w:eastAsia="en-GB"/>
              </w:rPr>
              <w:t xml:space="preserve">100 kHz </w:t>
            </w:r>
          </w:p>
        </w:tc>
      </w:tr>
      <w:tr w:rsidR="00352A40" w:rsidRPr="00352A40" w14:paraId="096BF93F" w14:textId="77777777" w:rsidTr="00DB0D39">
        <w:trPr>
          <w:cantSplit/>
          <w:jc w:val="center"/>
        </w:trPr>
        <w:tc>
          <w:tcPr>
            <w:tcW w:w="9814" w:type="dxa"/>
            <w:gridSpan w:val="4"/>
          </w:tcPr>
          <w:p w14:paraId="67100F7C" w14:textId="77777777" w:rsidR="00352A40" w:rsidRPr="00352A40" w:rsidRDefault="00352A40" w:rsidP="00352A40">
            <w:pPr>
              <w:keepNext/>
              <w:keepLines/>
              <w:overflowPunct w:val="0"/>
              <w:autoSpaceDE w:val="0"/>
              <w:autoSpaceDN w:val="0"/>
              <w:adjustRightInd w:val="0"/>
              <w:spacing w:after="0" w:line="240" w:lineRule="auto"/>
              <w:ind w:left="851" w:hanging="851"/>
              <w:textAlignment w:val="baseline"/>
              <w:rPr>
                <w:rFonts w:ascii="Arial" w:hAnsi="Arial" w:cs="Arial"/>
                <w:sz w:val="18"/>
                <w:lang w:eastAsia="en-GB"/>
              </w:rPr>
            </w:pPr>
            <w:r w:rsidRPr="00352A40">
              <w:rPr>
                <w:rFonts w:ascii="Arial" w:hAnsi="Arial" w:cs="Arial"/>
                <w:sz w:val="18"/>
                <w:lang w:eastAsia="en-GB"/>
              </w:rPr>
              <w:t>NOTE 1:</w:t>
            </w:r>
            <w:r w:rsidRPr="00352A40">
              <w:rPr>
                <w:rFonts w:ascii="Arial" w:hAnsi="Arial" w:cs="Arial"/>
                <w:sz w:val="18"/>
                <w:lang w:eastAsia="en-GB"/>
              </w:rPr>
              <w:tab/>
            </w:r>
            <w:r w:rsidRPr="00352A40">
              <w:rPr>
                <w:rFonts w:ascii="Arial" w:hAnsi="Arial"/>
                <w:sz w:val="18"/>
                <w:lang w:eastAsia="en-GB"/>
              </w:rPr>
              <w:t xml:space="preserve">For a </w:t>
            </w:r>
            <w:r w:rsidRPr="00352A40">
              <w:rPr>
                <w:rFonts w:ascii="Arial" w:hAnsi="Arial"/>
                <w:i/>
                <w:iCs/>
                <w:sz w:val="18"/>
                <w:lang w:eastAsia="en-GB"/>
              </w:rPr>
              <w:t>repeater</w:t>
            </w:r>
            <w:r w:rsidRPr="00352A40">
              <w:rPr>
                <w:rFonts w:ascii="Arial" w:hAnsi="Arial"/>
                <w:sz w:val="18"/>
                <w:lang w:eastAsia="en-GB"/>
              </w:rPr>
              <w:t xml:space="preserve"> supporting </w:t>
            </w:r>
            <w:r w:rsidRPr="00352A40">
              <w:rPr>
                <w:rFonts w:ascii="Arial" w:hAnsi="Arial"/>
                <w:i/>
                <w:sz w:val="18"/>
                <w:lang w:eastAsia="en-GB"/>
              </w:rPr>
              <w:t>non-contiguous spectrum</w:t>
            </w:r>
            <w:r w:rsidRPr="00352A40">
              <w:rPr>
                <w:rFonts w:ascii="Arial" w:hAnsi="Arial"/>
                <w:sz w:val="18"/>
                <w:lang w:eastAsia="en-GB"/>
              </w:rPr>
              <w:t xml:space="preserve"> operation within any </w:t>
            </w:r>
            <w:r w:rsidRPr="00352A40">
              <w:rPr>
                <w:rFonts w:ascii="Arial" w:hAnsi="Arial"/>
                <w:i/>
                <w:sz w:val="18"/>
                <w:lang w:eastAsia="en-GB"/>
              </w:rPr>
              <w:t>operating band</w:t>
            </w:r>
            <w:r w:rsidRPr="00352A40">
              <w:rPr>
                <w:rFonts w:ascii="Arial" w:hAnsi="Arial"/>
                <w:sz w:val="18"/>
                <w:lang w:eastAsia="en-GB"/>
              </w:rPr>
              <w:t xml:space="preserve">, the emission </w:t>
            </w:r>
            <w:r w:rsidRPr="00352A40">
              <w:rPr>
                <w:rFonts w:ascii="Arial" w:eastAsia="SimSun" w:hAnsi="Arial" w:hint="eastAsia"/>
                <w:sz w:val="18"/>
                <w:lang w:val="en-US" w:eastAsia="zh-CN"/>
              </w:rPr>
              <w:t xml:space="preserve"> basic </w:t>
            </w:r>
            <w:r w:rsidRPr="00352A40">
              <w:rPr>
                <w:rFonts w:ascii="Arial" w:hAnsi="Arial"/>
                <w:sz w:val="18"/>
                <w:lang w:eastAsia="en-GB"/>
              </w:rPr>
              <w:t xml:space="preserve">limits within </w:t>
            </w:r>
            <w:r w:rsidRPr="00352A40">
              <w:rPr>
                <w:rFonts w:ascii="Arial" w:hAnsi="Arial"/>
                <w:i/>
                <w:sz w:val="18"/>
                <w:lang w:eastAsia="en-GB"/>
              </w:rPr>
              <w:t>gaps between passbands</w:t>
            </w:r>
            <w:r w:rsidRPr="00352A40">
              <w:rPr>
                <w:rFonts w:ascii="Arial" w:hAnsi="Arial"/>
                <w:sz w:val="18"/>
                <w:lang w:eastAsia="en-GB"/>
              </w:rPr>
              <w:t xml:space="preserve"> is calculated as a cumulative sum of contributions from adjacent </w:t>
            </w:r>
            <w:r w:rsidRPr="00352A40">
              <w:rPr>
                <w:rFonts w:ascii="Arial" w:hAnsi="Arial" w:cs="v5.0.0"/>
                <w:i/>
                <w:sz w:val="18"/>
                <w:lang w:eastAsia="en-GB"/>
              </w:rPr>
              <w:t>sub-blocks</w:t>
            </w:r>
            <w:r w:rsidRPr="00352A40">
              <w:rPr>
                <w:rFonts w:ascii="Arial" w:hAnsi="Arial" w:cs="v5.0.0"/>
                <w:sz w:val="18"/>
                <w:lang w:eastAsia="en-GB"/>
              </w:rPr>
              <w:t xml:space="preserve"> on each side of the </w:t>
            </w:r>
            <w:r w:rsidRPr="00352A40">
              <w:rPr>
                <w:rFonts w:ascii="Arial" w:hAnsi="Arial" w:cs="v5.0.0"/>
                <w:i/>
                <w:sz w:val="18"/>
                <w:lang w:eastAsia="en-GB"/>
              </w:rPr>
              <w:t>gap between passbands</w:t>
            </w:r>
            <w:r w:rsidRPr="00352A40">
              <w:rPr>
                <w:rFonts w:ascii="Arial" w:hAnsi="Arial" w:cs="v5.0.0"/>
                <w:sz w:val="18"/>
                <w:lang w:eastAsia="en-GB"/>
              </w:rPr>
              <w:t xml:space="preserve">. </w:t>
            </w:r>
            <w:r w:rsidRPr="00352A40">
              <w:rPr>
                <w:rFonts w:ascii="Arial" w:hAnsi="Arial"/>
                <w:sz w:val="18"/>
                <w:lang w:eastAsia="en-GB"/>
              </w:rPr>
              <w:t xml:space="preserve">Exception is </w:t>
            </w:r>
            <w:r w:rsidRPr="00352A40">
              <w:rPr>
                <w:rFonts w:ascii="Symbol" w:hAnsi="Symbol"/>
                <w:sz w:val="18"/>
                <w:lang w:eastAsia="en-GB"/>
              </w:rPr>
              <w:t></w:t>
            </w:r>
            <w:r w:rsidRPr="00352A40">
              <w:rPr>
                <w:rFonts w:ascii="Arial" w:hAnsi="Arial"/>
                <w:sz w:val="18"/>
                <w:lang w:eastAsia="en-GB"/>
              </w:rPr>
              <w:t xml:space="preserve">f ≥ 10MHz from both adjacent </w:t>
            </w:r>
            <w:r w:rsidRPr="00352A40">
              <w:rPr>
                <w:rFonts w:ascii="Arial" w:hAnsi="Arial"/>
                <w:i/>
                <w:sz w:val="18"/>
                <w:lang w:eastAsia="en-GB"/>
              </w:rPr>
              <w:t>sub-blocks</w:t>
            </w:r>
            <w:r w:rsidRPr="00352A40">
              <w:rPr>
                <w:rFonts w:ascii="Arial" w:hAnsi="Arial"/>
                <w:sz w:val="18"/>
                <w:lang w:eastAsia="en-GB"/>
              </w:rPr>
              <w:t xml:space="preserve"> on each side of the </w:t>
            </w:r>
            <w:r w:rsidRPr="00352A40">
              <w:rPr>
                <w:rFonts w:ascii="Arial" w:hAnsi="Arial"/>
                <w:i/>
                <w:sz w:val="18"/>
                <w:lang w:eastAsia="en-GB"/>
              </w:rPr>
              <w:t>gap between passbands</w:t>
            </w:r>
            <w:r w:rsidRPr="00352A40">
              <w:rPr>
                <w:rFonts w:ascii="Arial" w:hAnsi="Arial"/>
                <w:sz w:val="18"/>
                <w:lang w:eastAsia="en-GB"/>
              </w:rPr>
              <w:t xml:space="preserve">, where the emission limits within </w:t>
            </w:r>
            <w:r w:rsidRPr="00352A40">
              <w:rPr>
                <w:rFonts w:ascii="Arial" w:hAnsi="Arial"/>
                <w:i/>
                <w:sz w:val="18"/>
                <w:lang w:eastAsia="en-GB"/>
              </w:rPr>
              <w:t>gaps between passbands</w:t>
            </w:r>
            <w:r w:rsidRPr="00352A40">
              <w:rPr>
                <w:rFonts w:ascii="Arial" w:hAnsi="Arial"/>
                <w:sz w:val="18"/>
                <w:lang w:eastAsia="en-GB"/>
              </w:rPr>
              <w:t xml:space="preserve"> shall be </w:t>
            </w:r>
            <w:r w:rsidRPr="00352A40">
              <w:rPr>
                <w:rFonts w:ascii="Arial" w:hAnsi="Arial"/>
                <w:sz w:val="18"/>
                <w:lang w:eastAsia="en-GB"/>
              </w:rPr>
              <w:noBreakHyphen/>
              <w:t>13 dBm/1 MHz.</w:t>
            </w:r>
          </w:p>
          <w:p w14:paraId="6E2F0579" w14:textId="77777777" w:rsidR="00352A40" w:rsidRPr="00352A40" w:rsidRDefault="00352A40" w:rsidP="00352A40">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352A40">
              <w:rPr>
                <w:rFonts w:ascii="Arial" w:hAnsi="Arial" w:cs="Arial"/>
                <w:sz w:val="18"/>
                <w:lang w:eastAsia="en-GB"/>
              </w:rPr>
              <w:t>NOTE 2:</w:t>
            </w:r>
            <w:r w:rsidRPr="00352A40">
              <w:rPr>
                <w:rFonts w:ascii="Arial" w:hAnsi="Arial" w:cs="Arial"/>
                <w:sz w:val="18"/>
                <w:lang w:eastAsia="en-GB"/>
              </w:rPr>
              <w:tab/>
            </w:r>
            <w:r w:rsidRPr="00352A40">
              <w:rPr>
                <w:rFonts w:ascii="Arial" w:hAnsi="Arial"/>
                <w:sz w:val="18"/>
                <w:lang w:eastAsia="en-GB"/>
              </w:rPr>
              <w:t xml:space="preserve">For a </w:t>
            </w:r>
            <w:r w:rsidRPr="00352A40">
              <w:rPr>
                <w:rFonts w:ascii="Arial" w:hAnsi="Arial"/>
                <w:i/>
                <w:sz w:val="18"/>
                <w:lang w:eastAsia="en-GB"/>
              </w:rPr>
              <w:t>multi-band connector</w:t>
            </w:r>
            <w:r w:rsidRPr="00352A40">
              <w:rPr>
                <w:rFonts w:ascii="Arial" w:hAnsi="Arial"/>
                <w:sz w:val="18"/>
                <w:lang w:eastAsia="en-GB"/>
              </w:rPr>
              <w:t xml:space="preserve"> with </w:t>
            </w:r>
            <w:r w:rsidRPr="00352A40">
              <w:rPr>
                <w:rFonts w:ascii="Arial" w:hAnsi="Arial"/>
                <w:i/>
                <w:sz w:val="18"/>
                <w:lang w:eastAsia="en-GB"/>
              </w:rPr>
              <w:t>inter-passband gap</w:t>
            </w:r>
            <w:r w:rsidRPr="00352A40">
              <w:rPr>
                <w:rFonts w:ascii="Arial" w:hAnsi="Arial"/>
                <w:sz w:val="18"/>
                <w:lang w:eastAsia="en-GB"/>
              </w:rPr>
              <w:t xml:space="preserve"> &lt; 2*Δf</w:t>
            </w:r>
            <w:r w:rsidRPr="00352A40">
              <w:rPr>
                <w:rFonts w:ascii="Arial" w:hAnsi="Arial"/>
                <w:sz w:val="18"/>
                <w:vertAlign w:val="subscript"/>
                <w:lang w:eastAsia="en-GB"/>
              </w:rPr>
              <w:t>OBUE</w:t>
            </w:r>
            <w:r w:rsidRPr="00352A40">
              <w:rPr>
                <w:rFonts w:ascii="Arial" w:hAnsi="Arial"/>
                <w:sz w:val="18"/>
                <w:lang w:eastAsia="en-GB"/>
              </w:rPr>
              <w:t xml:space="preserve"> the emission </w:t>
            </w:r>
            <w:r w:rsidRPr="00352A40">
              <w:rPr>
                <w:rFonts w:ascii="Arial" w:eastAsia="SimSun" w:hAnsi="Arial" w:hint="eastAsia"/>
                <w:sz w:val="18"/>
                <w:lang w:val="en-US" w:eastAsia="zh-CN"/>
              </w:rPr>
              <w:t xml:space="preserve">basic </w:t>
            </w:r>
            <w:r w:rsidRPr="00352A40">
              <w:rPr>
                <w:rFonts w:ascii="Arial" w:hAnsi="Arial"/>
                <w:sz w:val="18"/>
                <w:lang w:eastAsia="en-GB"/>
              </w:rPr>
              <w:t xml:space="preserve">limits within the </w:t>
            </w:r>
            <w:r w:rsidRPr="00352A40">
              <w:rPr>
                <w:rFonts w:ascii="Arial" w:hAnsi="Arial"/>
                <w:i/>
                <w:sz w:val="18"/>
                <w:lang w:eastAsia="en-GB"/>
              </w:rPr>
              <w:t>inter-passband gaps</w:t>
            </w:r>
            <w:r w:rsidRPr="00352A40">
              <w:rPr>
                <w:rFonts w:ascii="Arial" w:hAnsi="Arial"/>
                <w:sz w:val="18"/>
                <w:lang w:eastAsia="en-GB"/>
              </w:rPr>
              <w:t xml:space="preserve"> is calculated as a cumulative sum of contributions from adjacent </w:t>
            </w:r>
            <w:r w:rsidRPr="00352A40">
              <w:rPr>
                <w:rFonts w:ascii="Arial" w:hAnsi="Arial"/>
                <w:i/>
                <w:sz w:val="18"/>
                <w:lang w:eastAsia="en-GB"/>
              </w:rPr>
              <w:t>sub-blocks</w:t>
            </w:r>
            <w:r w:rsidRPr="00352A40">
              <w:rPr>
                <w:rFonts w:ascii="Arial" w:hAnsi="Arial"/>
                <w:sz w:val="18"/>
                <w:lang w:eastAsia="en-GB"/>
              </w:rPr>
              <w:t xml:space="preserve"> or </w:t>
            </w:r>
            <w:r w:rsidRPr="00352A40">
              <w:rPr>
                <w:rFonts w:ascii="Arial" w:hAnsi="Arial"/>
                <w:i/>
                <w:sz w:val="18"/>
                <w:lang w:eastAsia="en-GB"/>
              </w:rPr>
              <w:t>passband</w:t>
            </w:r>
            <w:r w:rsidRPr="00352A40">
              <w:rPr>
                <w:rFonts w:ascii="Arial" w:hAnsi="Arial"/>
                <w:sz w:val="18"/>
                <w:lang w:eastAsia="en-GB"/>
              </w:rPr>
              <w:t xml:space="preserve"> on each side of the </w:t>
            </w:r>
            <w:r w:rsidRPr="00352A40">
              <w:rPr>
                <w:rFonts w:ascii="Arial" w:hAnsi="Arial"/>
                <w:i/>
                <w:sz w:val="18"/>
                <w:lang w:eastAsia="en-GB"/>
              </w:rPr>
              <w:t>inter-passband gap</w:t>
            </w:r>
            <w:r w:rsidRPr="00352A40">
              <w:rPr>
                <w:rFonts w:ascii="Arial" w:hAnsi="Arial"/>
                <w:sz w:val="18"/>
                <w:lang w:eastAsia="en-GB"/>
              </w:rPr>
              <w:t xml:space="preserve">, where the contribution from the far-end </w:t>
            </w:r>
            <w:r w:rsidRPr="00352A40">
              <w:rPr>
                <w:rFonts w:ascii="Arial" w:hAnsi="Arial"/>
                <w:i/>
                <w:sz w:val="18"/>
                <w:lang w:eastAsia="en-GB"/>
              </w:rPr>
              <w:t>sub-block</w:t>
            </w:r>
            <w:r w:rsidRPr="00352A40">
              <w:rPr>
                <w:rFonts w:ascii="Arial" w:hAnsi="Arial"/>
                <w:sz w:val="18"/>
                <w:lang w:eastAsia="en-GB"/>
              </w:rPr>
              <w:t xml:space="preserve"> or </w:t>
            </w:r>
            <w:r w:rsidRPr="00352A40">
              <w:rPr>
                <w:rFonts w:ascii="Arial" w:hAnsi="Arial"/>
                <w:i/>
                <w:iCs/>
                <w:sz w:val="18"/>
                <w:lang w:eastAsia="en-GB"/>
              </w:rPr>
              <w:t>p</w:t>
            </w:r>
            <w:r w:rsidRPr="00352A40">
              <w:rPr>
                <w:rFonts w:ascii="Arial" w:hAnsi="Arial"/>
                <w:i/>
                <w:sz w:val="18"/>
                <w:lang w:eastAsia="en-GB"/>
              </w:rPr>
              <w:t>assband</w:t>
            </w:r>
            <w:r w:rsidRPr="00352A40">
              <w:rPr>
                <w:rFonts w:ascii="Arial" w:hAnsi="Arial"/>
                <w:sz w:val="18"/>
                <w:lang w:eastAsia="en-GB"/>
              </w:rPr>
              <w:t xml:space="preserve"> shall be scaled according to the </w:t>
            </w:r>
            <w:r w:rsidRPr="00352A40">
              <w:rPr>
                <w:rFonts w:ascii="Arial" w:hAnsi="Arial"/>
                <w:i/>
                <w:sz w:val="18"/>
                <w:lang w:eastAsia="en-GB"/>
              </w:rPr>
              <w:t>measurement bandwidth</w:t>
            </w:r>
            <w:r w:rsidRPr="00352A40">
              <w:rPr>
                <w:rFonts w:ascii="Arial" w:hAnsi="Arial"/>
                <w:sz w:val="18"/>
                <w:lang w:eastAsia="en-GB"/>
              </w:rPr>
              <w:t xml:space="preserve"> of the near-end </w:t>
            </w:r>
            <w:r w:rsidRPr="00352A40">
              <w:rPr>
                <w:rFonts w:ascii="Arial" w:hAnsi="Arial"/>
                <w:i/>
                <w:sz w:val="18"/>
                <w:lang w:eastAsia="en-GB"/>
              </w:rPr>
              <w:t>sub-block</w:t>
            </w:r>
            <w:r w:rsidRPr="00352A40">
              <w:rPr>
                <w:rFonts w:ascii="Arial" w:hAnsi="Arial"/>
                <w:sz w:val="18"/>
                <w:lang w:eastAsia="en-GB"/>
              </w:rPr>
              <w:t xml:space="preserve"> or </w:t>
            </w:r>
            <w:r w:rsidRPr="00352A40">
              <w:rPr>
                <w:rFonts w:ascii="Arial" w:hAnsi="Arial"/>
                <w:i/>
                <w:sz w:val="18"/>
                <w:lang w:eastAsia="en-GB"/>
              </w:rPr>
              <w:t>passband</w:t>
            </w:r>
            <w:r w:rsidRPr="00352A40">
              <w:rPr>
                <w:rFonts w:ascii="Arial" w:hAnsi="Arial"/>
                <w:sz w:val="18"/>
                <w:lang w:eastAsia="en-GB"/>
              </w:rPr>
              <w:t>.</w:t>
            </w:r>
          </w:p>
          <w:p w14:paraId="1CF1F5B6" w14:textId="77777777" w:rsidR="00352A40" w:rsidRPr="00352A40" w:rsidRDefault="00352A40" w:rsidP="00352A40">
            <w:pPr>
              <w:keepNext/>
              <w:keepLines/>
              <w:overflowPunct w:val="0"/>
              <w:autoSpaceDE w:val="0"/>
              <w:autoSpaceDN w:val="0"/>
              <w:adjustRightInd w:val="0"/>
              <w:spacing w:after="0" w:line="240" w:lineRule="auto"/>
              <w:ind w:left="851" w:hanging="851"/>
              <w:textAlignment w:val="baseline"/>
              <w:rPr>
                <w:rFonts w:ascii="Arial" w:hAnsi="Arial" w:cs="Arial"/>
                <w:sz w:val="18"/>
                <w:lang w:eastAsia="en-GB"/>
              </w:rPr>
            </w:pPr>
            <w:r w:rsidRPr="00352A40">
              <w:rPr>
                <w:rFonts w:ascii="Arial" w:hAnsi="Arial"/>
                <w:sz w:val="18"/>
                <w:lang w:eastAsia="en-GB"/>
              </w:rPr>
              <w:t>NOTE 3</w:t>
            </w:r>
            <w:r w:rsidRPr="00352A40">
              <w:rPr>
                <w:rFonts w:ascii="Arial" w:hAnsi="Arial"/>
                <w:sz w:val="18"/>
                <w:lang w:eastAsia="zh-CN"/>
              </w:rPr>
              <w:t>:</w:t>
            </w:r>
            <w:r w:rsidRPr="00352A40">
              <w:rPr>
                <w:rFonts w:ascii="Arial" w:hAnsi="Arial"/>
                <w:sz w:val="18"/>
                <w:lang w:eastAsia="zh-CN"/>
              </w:rPr>
              <w:tab/>
            </w:r>
            <w:r w:rsidRPr="00352A40">
              <w:rPr>
                <w:rFonts w:ascii="Arial" w:hAnsi="Arial"/>
                <w:sz w:val="18"/>
                <w:lang w:eastAsia="en-GB"/>
              </w:rPr>
              <w:t xml:space="preserve">The </w:t>
            </w:r>
            <w:r w:rsidRPr="00352A40">
              <w:rPr>
                <w:rFonts w:ascii="Arial" w:eastAsia="SimSun" w:hAnsi="Arial" w:hint="eastAsia"/>
                <w:sz w:val="18"/>
                <w:lang w:eastAsia="zh-CN"/>
              </w:rPr>
              <w:t>basic limit</w:t>
            </w:r>
            <w:r w:rsidRPr="00352A40">
              <w:rPr>
                <w:rFonts w:ascii="Arial" w:hAnsi="Arial"/>
                <w:sz w:val="18"/>
                <w:lang w:eastAsia="en-GB"/>
              </w:rPr>
              <w:t xml:space="preserve"> is not applicable when </w:t>
            </w:r>
            <w:r w:rsidRPr="00352A40">
              <w:rPr>
                <w:rFonts w:ascii="Arial" w:hAnsi="Arial"/>
                <w:sz w:val="18"/>
                <w:lang w:eastAsia="en-GB"/>
              </w:rPr>
              <w:sym w:font="Symbol" w:char="F044"/>
            </w:r>
            <w:r w:rsidRPr="00352A40">
              <w:rPr>
                <w:rFonts w:ascii="Arial" w:hAnsi="Arial"/>
                <w:sz w:val="18"/>
                <w:lang w:eastAsia="en-GB"/>
              </w:rPr>
              <w:t>f</w:t>
            </w:r>
            <w:r w:rsidRPr="00352A40">
              <w:rPr>
                <w:rFonts w:ascii="Arial" w:hAnsi="Arial"/>
                <w:sz w:val="18"/>
                <w:vertAlign w:val="subscript"/>
                <w:lang w:eastAsia="en-GB"/>
              </w:rPr>
              <w:t>max</w:t>
            </w:r>
            <w:r w:rsidRPr="00352A40">
              <w:rPr>
                <w:rFonts w:ascii="Arial" w:hAnsi="Arial"/>
                <w:sz w:val="18"/>
                <w:lang w:eastAsia="en-GB"/>
              </w:rPr>
              <w:t xml:space="preserve"> &lt; 10 MHz.</w:t>
            </w:r>
          </w:p>
        </w:tc>
      </w:tr>
    </w:tbl>
    <w:p w14:paraId="0E45AD39" w14:textId="77777777" w:rsidR="00352A40" w:rsidRPr="00352A40" w:rsidRDefault="00352A40" w:rsidP="00352A40">
      <w:pPr>
        <w:overflowPunct w:val="0"/>
        <w:autoSpaceDE w:val="0"/>
        <w:autoSpaceDN w:val="0"/>
        <w:adjustRightInd w:val="0"/>
        <w:spacing w:line="240" w:lineRule="auto"/>
        <w:textAlignment w:val="baseline"/>
        <w:rPr>
          <w:lang w:eastAsia="en-GB"/>
        </w:rPr>
      </w:pPr>
    </w:p>
    <w:p w14:paraId="22131430" w14:textId="7D8B649A" w:rsidR="00352A40" w:rsidRPr="00352A40" w:rsidRDefault="00352A40" w:rsidP="00352A40">
      <w:pPr>
        <w:overflowPunct w:val="0"/>
        <w:autoSpaceDE w:val="0"/>
        <w:autoSpaceDN w:val="0"/>
        <w:adjustRightInd w:val="0"/>
        <w:spacing w:line="240" w:lineRule="auto"/>
        <w:textAlignment w:val="baseline"/>
        <w:rPr>
          <w:rFonts w:eastAsia="SimSun"/>
          <w:lang w:eastAsia="en-GB"/>
        </w:rPr>
      </w:pPr>
      <w:r w:rsidRPr="00352A40">
        <w:rPr>
          <w:rFonts w:eastAsia="SimSun"/>
          <w:lang w:eastAsia="en-GB"/>
        </w:rPr>
        <w:t xml:space="preserve">For repeater operating in Bands </w:t>
      </w:r>
      <w:r w:rsidRPr="00352A40">
        <w:rPr>
          <w:rFonts w:eastAsia="SimSun" w:cs="v5.0.0"/>
          <w:lang w:eastAsia="en-GB"/>
        </w:rPr>
        <w:t xml:space="preserve">n1, n2, n3, n7, n24, n25, n30, n34, n38, n39, n40, n41, n48, n50, n54, n65, n66, n70, </w:t>
      </w:r>
      <w:r w:rsidRPr="00352A40">
        <w:rPr>
          <w:rFonts w:eastAsia="SimSun" w:cs="v5.0.0"/>
          <w:lang w:eastAsia="ja-JP"/>
        </w:rPr>
        <w:t xml:space="preserve">n74, </w:t>
      </w:r>
      <w:r w:rsidRPr="00352A40">
        <w:rPr>
          <w:rFonts w:eastAsia="SimSun" w:cs="v5.0.0"/>
          <w:lang w:eastAsia="en-GB"/>
        </w:rPr>
        <w:t xml:space="preserve">n75, n77, n78, </w:t>
      </w:r>
      <w:r w:rsidRPr="00352A40">
        <w:rPr>
          <w:rFonts w:eastAsia="SimSun"/>
          <w:lang w:eastAsia="en-GB"/>
        </w:rPr>
        <w:t xml:space="preserve">n79, </w:t>
      </w:r>
      <w:r w:rsidRPr="00352A40">
        <w:rPr>
          <w:rFonts w:eastAsia="SimSun" w:hint="eastAsia"/>
          <w:lang w:eastAsia="zh-CN"/>
        </w:rPr>
        <w:t>n90</w:t>
      </w:r>
      <w:r w:rsidRPr="00352A40">
        <w:rPr>
          <w:rFonts w:eastAsia="SimSun"/>
          <w:lang w:eastAsia="zh-CN"/>
        </w:rPr>
        <w:t>, n92, n94, n109,</w:t>
      </w:r>
      <w:ins w:id="95" w:author="Nokia" w:date="2024-08-09T09:57:00Z" w16du:dateUtc="2024-08-09T07:57:00Z">
        <w:r>
          <w:rPr>
            <w:rFonts w:eastAsia="SimSun"/>
            <w:lang w:eastAsia="zh-CN"/>
          </w:rPr>
          <w:t xml:space="preserve"> n110</w:t>
        </w:r>
      </w:ins>
      <w:r w:rsidRPr="00352A40">
        <w:rPr>
          <w:rFonts w:eastAsia="SimSun"/>
          <w:lang w:eastAsia="zh-CN"/>
        </w:rPr>
        <w:t xml:space="preserve"> </w:t>
      </w:r>
      <w:r w:rsidRPr="00352A40">
        <w:rPr>
          <w:rFonts w:eastAsia="SimSun" w:hint="eastAsia"/>
          <w:lang w:eastAsia="zh-CN"/>
        </w:rPr>
        <w:t>basic limits</w:t>
      </w:r>
      <w:r w:rsidRPr="00352A40">
        <w:rPr>
          <w:rFonts w:eastAsia="SimSun" w:cs="v5.0.0"/>
          <w:lang w:eastAsia="zh-CN"/>
        </w:rPr>
        <w:t xml:space="preserve"> are </w:t>
      </w:r>
      <w:r w:rsidRPr="00352A40">
        <w:rPr>
          <w:rFonts w:eastAsia="SimSun"/>
          <w:lang w:eastAsia="en-GB"/>
        </w:rPr>
        <w:t>specified in table 6.5.3.2.1-2.</w:t>
      </w:r>
    </w:p>
    <w:p w14:paraId="50FA3CEB" w14:textId="77777777" w:rsidR="00352A40" w:rsidRPr="00352A40" w:rsidRDefault="00352A40" w:rsidP="00352A40">
      <w:pPr>
        <w:overflowPunct w:val="0"/>
        <w:autoSpaceDE w:val="0"/>
        <w:autoSpaceDN w:val="0"/>
        <w:adjustRightInd w:val="0"/>
        <w:spacing w:line="240" w:lineRule="auto"/>
        <w:textAlignment w:val="baseline"/>
        <w:rPr>
          <w:lang w:eastAsia="en-GB"/>
        </w:rPr>
      </w:pPr>
    </w:p>
    <w:p w14:paraId="2AFFE827" w14:textId="77777777" w:rsidR="00352A40" w:rsidRPr="00352A40" w:rsidRDefault="00352A40" w:rsidP="00352A40">
      <w:pPr>
        <w:keepNext/>
        <w:keepLines/>
        <w:overflowPunct w:val="0"/>
        <w:autoSpaceDE w:val="0"/>
        <w:autoSpaceDN w:val="0"/>
        <w:adjustRightInd w:val="0"/>
        <w:spacing w:before="60" w:line="240" w:lineRule="auto"/>
        <w:jc w:val="center"/>
        <w:textAlignment w:val="baseline"/>
        <w:rPr>
          <w:rFonts w:ascii="Arial" w:hAnsi="Arial" w:cs="v5.0.0"/>
          <w:b/>
          <w:lang w:eastAsia="en-GB"/>
        </w:rPr>
      </w:pPr>
      <w:bookmarkStart w:id="96" w:name="_Toc45893476"/>
      <w:bookmarkStart w:id="97" w:name="_Toc44712163"/>
      <w:bookmarkStart w:id="98" w:name="_Toc37267561"/>
      <w:bookmarkStart w:id="99" w:name="_Toc37260173"/>
      <w:bookmarkStart w:id="100" w:name="_Toc36817257"/>
      <w:bookmarkStart w:id="101" w:name="_Toc29811705"/>
      <w:bookmarkStart w:id="102" w:name="_Toc21127496"/>
      <w:bookmarkStart w:id="103" w:name="_Toc53185367"/>
      <w:bookmarkStart w:id="104" w:name="_Toc53185743"/>
      <w:bookmarkStart w:id="105" w:name="_Toc57820219"/>
      <w:bookmarkStart w:id="106" w:name="_Toc57821146"/>
      <w:bookmarkStart w:id="107" w:name="_Toc61183422"/>
      <w:bookmarkStart w:id="108" w:name="_Toc61183816"/>
      <w:bookmarkStart w:id="109" w:name="_Toc61184208"/>
      <w:bookmarkStart w:id="110" w:name="_Toc61184600"/>
      <w:bookmarkStart w:id="111" w:name="_Toc61184990"/>
      <w:bookmarkStart w:id="112" w:name="_Toc66386333"/>
      <w:bookmarkStart w:id="113" w:name="_Toc74583174"/>
      <w:bookmarkStart w:id="114" w:name="_Toc76541987"/>
      <w:bookmarkStart w:id="115" w:name="_Toc82449969"/>
      <w:bookmarkStart w:id="116" w:name="_Toc82450617"/>
      <w:bookmarkStart w:id="117" w:name="_Toc106094111"/>
      <w:r w:rsidRPr="00352A40">
        <w:rPr>
          <w:rFonts w:ascii="Arial" w:hAnsi="Arial"/>
          <w:b/>
          <w:lang w:eastAsia="en-GB"/>
        </w:rPr>
        <w:t xml:space="preserve">Table 6.5.3.2.1-2: Wide Area </w:t>
      </w:r>
      <w:r w:rsidRPr="00352A40">
        <w:rPr>
          <w:rFonts w:ascii="Arial" w:hAnsi="Arial"/>
          <w:b/>
          <w:i/>
          <w:lang w:eastAsia="en-GB"/>
        </w:rPr>
        <w:t>operating band</w:t>
      </w:r>
      <w:r w:rsidRPr="00352A40">
        <w:rPr>
          <w:rFonts w:ascii="Arial" w:hAnsi="Arial"/>
          <w:b/>
          <w:lang w:eastAsia="en-GB"/>
        </w:rPr>
        <w:t xml:space="preserve"> unwanted emission </w:t>
      </w:r>
      <w:r w:rsidRPr="00352A40">
        <w:rPr>
          <w:rFonts w:ascii="Arial" w:eastAsia="SimSun" w:hAnsi="Arial" w:hint="eastAsia"/>
          <w:b/>
          <w:lang w:eastAsia="zh-CN"/>
        </w:rPr>
        <w:t>basic limits</w:t>
      </w:r>
      <w:r w:rsidRPr="00352A40">
        <w:rPr>
          <w:rFonts w:ascii="Arial" w:hAnsi="Arial"/>
          <w:b/>
          <w:lang w:eastAsia="en-GB"/>
        </w:rPr>
        <w:t xml:space="preserve"> (NR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352A40" w:rsidRPr="00352A40" w14:paraId="6DBB5013" w14:textId="77777777" w:rsidTr="00DB0D3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679DF69"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352A40">
              <w:rPr>
                <w:rFonts w:ascii="Arial" w:hAnsi="Arial"/>
                <w:b/>
                <w:sz w:val="18"/>
                <w:lang w:eastAsia="en-GB"/>
              </w:rPr>
              <w:t xml:space="preserve">Frequency offset of measurement filter </w:t>
            </w:r>
            <w:r w:rsidRPr="00352A40">
              <w:rPr>
                <w:rFonts w:ascii="Arial" w:hAnsi="Arial"/>
                <w:b/>
                <w:sz w:val="18"/>
                <w:lang w:eastAsia="en-GB"/>
              </w:rPr>
              <w:noBreakHyphen/>
              <w:t xml:space="preserve">3dB point, </w:t>
            </w:r>
            <w:r w:rsidRPr="00352A40">
              <w:rPr>
                <w:rFonts w:ascii="Arial" w:hAnsi="Arial"/>
                <w:b/>
                <w:sz w:val="18"/>
                <w:lang w:eastAsia="en-GB"/>
              </w:rPr>
              <w:sym w:font="Symbol" w:char="F044"/>
            </w:r>
            <w:r w:rsidRPr="00352A40">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C7C7E4E"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352A40">
              <w:rPr>
                <w:rFonts w:ascii="Arial"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F067B42"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352A40">
              <w:rPr>
                <w:rFonts w:ascii="Arial" w:hAnsi="Arial" w:hint="eastAsia"/>
                <w:b/>
                <w:i/>
                <w:sz w:val="18"/>
                <w:lang w:eastAsia="zh-CN"/>
              </w:rPr>
              <w:t>Basic limit</w:t>
            </w:r>
            <w:r w:rsidRPr="00352A40">
              <w:rPr>
                <w:rFonts w:ascii="Arial" w:hAnsi="Arial"/>
                <w:b/>
                <w:sz w:val="18"/>
                <w:lang w:eastAsia="en-GB"/>
              </w:rPr>
              <w:t xml:space="preserve"> (</w:t>
            </w:r>
            <w:r w:rsidRPr="00352A40">
              <w:rPr>
                <w:rFonts w:ascii="Arial" w:hAnsi="Arial" w:cs="v5.0.0"/>
                <w:b/>
                <w:sz w:val="18"/>
                <w:lang w:eastAsia="en-GB"/>
              </w:rPr>
              <w:t>Notes 1, 2</w:t>
            </w:r>
          </w:p>
        </w:tc>
        <w:tc>
          <w:tcPr>
            <w:tcW w:w="1430" w:type="dxa"/>
            <w:tcBorders>
              <w:top w:val="single" w:sz="4" w:space="0" w:color="auto"/>
              <w:left w:val="single" w:sz="4" w:space="0" w:color="auto"/>
              <w:bottom w:val="single" w:sz="4" w:space="0" w:color="auto"/>
              <w:right w:val="single" w:sz="4" w:space="0" w:color="auto"/>
            </w:tcBorders>
            <w:hideMark/>
          </w:tcPr>
          <w:p w14:paraId="46B375CF"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352A40">
              <w:rPr>
                <w:rFonts w:ascii="Arial" w:hAnsi="Arial"/>
                <w:b/>
                <w:i/>
                <w:sz w:val="18"/>
                <w:lang w:eastAsia="en-GB"/>
              </w:rPr>
              <w:t>Measurement bandwidth</w:t>
            </w:r>
          </w:p>
        </w:tc>
      </w:tr>
      <w:tr w:rsidR="00352A40" w:rsidRPr="00352A40" w14:paraId="255DDB65" w14:textId="77777777" w:rsidTr="00DB0D3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FBECDA"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0 MHz </w:t>
            </w:r>
            <w:r w:rsidRPr="00352A40">
              <w:rPr>
                <w:rFonts w:ascii="Arial" w:hAnsi="Arial"/>
                <w:sz w:val="18"/>
                <w:lang w:eastAsia="en-GB"/>
              </w:rPr>
              <w:sym w:font="Symbol" w:char="F0A3"/>
            </w:r>
            <w:r w:rsidRPr="00352A40">
              <w:rPr>
                <w:rFonts w:ascii="Arial" w:hAnsi="Arial"/>
                <w:sz w:val="18"/>
                <w:lang w:eastAsia="en-GB"/>
              </w:rPr>
              <w:t xml:space="preserve"> </w:t>
            </w:r>
            <w:r w:rsidRPr="00352A40">
              <w:rPr>
                <w:rFonts w:ascii="Arial" w:hAnsi="Arial"/>
                <w:sz w:val="18"/>
                <w:lang w:eastAsia="en-GB"/>
              </w:rPr>
              <w:sym w:font="Symbol" w:char="F044"/>
            </w:r>
            <w:r w:rsidRPr="00352A40">
              <w:rPr>
                <w:rFonts w:ascii="Arial"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CBA3C16"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0.05 MHz </w:t>
            </w:r>
            <w:r w:rsidRPr="00352A40">
              <w:rPr>
                <w:rFonts w:ascii="Arial" w:hAnsi="Arial"/>
                <w:sz w:val="18"/>
                <w:lang w:eastAsia="en-GB"/>
              </w:rPr>
              <w:sym w:font="Symbol" w:char="F0A3"/>
            </w:r>
            <w:r w:rsidRPr="00352A40">
              <w:rPr>
                <w:rFonts w:ascii="Arial" w:hAnsi="Arial"/>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FA0107A"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noProof/>
                <w:position w:val="-30"/>
                <w:sz w:val="18"/>
                <w:lang w:val="en-US" w:eastAsia="zh-CN"/>
              </w:rPr>
              <w:drawing>
                <wp:inline distT="0" distB="0" distL="0" distR="0" wp14:anchorId="6DE6CF11" wp14:editId="4AA29F75">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9"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7AA4F527"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100 kHz </w:t>
            </w:r>
          </w:p>
        </w:tc>
      </w:tr>
      <w:tr w:rsidR="00352A40" w:rsidRPr="00352A40" w14:paraId="28081095" w14:textId="77777777" w:rsidTr="00DB0D3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CB67FD8"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val="sv-SE" w:eastAsia="en-GB"/>
              </w:rPr>
            </w:pPr>
            <w:r w:rsidRPr="00352A40">
              <w:rPr>
                <w:rFonts w:ascii="Arial" w:hAnsi="Arial"/>
                <w:sz w:val="18"/>
                <w:lang w:val="sv-SE" w:eastAsia="en-GB"/>
              </w:rPr>
              <w:t xml:space="preserve">5 MHz </w:t>
            </w:r>
            <w:r w:rsidRPr="00352A40">
              <w:rPr>
                <w:rFonts w:ascii="Arial" w:hAnsi="Arial"/>
                <w:sz w:val="18"/>
                <w:lang w:eastAsia="en-GB"/>
              </w:rPr>
              <w:sym w:font="Symbol" w:char="F0A3"/>
            </w:r>
            <w:r w:rsidRPr="00352A40">
              <w:rPr>
                <w:rFonts w:ascii="Arial" w:hAnsi="Arial"/>
                <w:sz w:val="18"/>
                <w:lang w:val="sv-SE" w:eastAsia="en-GB"/>
              </w:rPr>
              <w:t xml:space="preserve"> </w:t>
            </w:r>
            <w:r w:rsidRPr="00352A40">
              <w:rPr>
                <w:rFonts w:ascii="Arial" w:hAnsi="Arial"/>
                <w:sz w:val="18"/>
                <w:lang w:eastAsia="en-GB"/>
              </w:rPr>
              <w:sym w:font="Symbol" w:char="F044"/>
            </w:r>
            <w:r w:rsidRPr="00352A40">
              <w:rPr>
                <w:rFonts w:ascii="Arial" w:hAnsi="Arial"/>
                <w:sz w:val="18"/>
                <w:lang w:val="sv-SE" w:eastAsia="en-GB"/>
              </w:rPr>
              <w:t>f &lt;</w:t>
            </w:r>
          </w:p>
          <w:p w14:paraId="20534641"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val="sv-SE" w:eastAsia="en-GB"/>
              </w:rPr>
            </w:pPr>
            <w:r w:rsidRPr="00352A40">
              <w:rPr>
                <w:rFonts w:ascii="Arial" w:hAnsi="Arial"/>
                <w:sz w:val="18"/>
                <w:lang w:val="sv-SE" w:eastAsia="en-GB"/>
              </w:rPr>
              <w:t xml:space="preserve">min(10 MHz, </w:t>
            </w:r>
            <w:r w:rsidRPr="00352A40">
              <w:rPr>
                <w:rFonts w:ascii="Arial" w:hAnsi="Arial"/>
                <w:sz w:val="18"/>
                <w:lang w:eastAsia="en-GB"/>
              </w:rPr>
              <w:sym w:font="Symbol" w:char="F044"/>
            </w:r>
            <w:r w:rsidRPr="00352A40">
              <w:rPr>
                <w:rFonts w:ascii="Arial" w:hAnsi="Arial"/>
                <w:sz w:val="18"/>
                <w:lang w:val="sv-SE" w:eastAsia="en-GB"/>
              </w:rPr>
              <w:t>f</w:t>
            </w:r>
            <w:r w:rsidRPr="00352A40">
              <w:rPr>
                <w:rFonts w:ascii="Arial" w:hAnsi="Arial"/>
                <w:sz w:val="18"/>
                <w:vertAlign w:val="subscript"/>
                <w:lang w:val="sv-SE" w:eastAsia="en-GB"/>
              </w:rPr>
              <w:t>max</w:t>
            </w:r>
            <w:r w:rsidRPr="00352A40">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35BAFBB6"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val="sv-SE" w:eastAsia="en-GB"/>
              </w:rPr>
            </w:pPr>
            <w:r w:rsidRPr="00352A40">
              <w:rPr>
                <w:rFonts w:ascii="Arial" w:hAnsi="Arial"/>
                <w:sz w:val="18"/>
                <w:lang w:val="sv-SE" w:eastAsia="en-GB"/>
              </w:rPr>
              <w:t xml:space="preserve">5.05 MHz </w:t>
            </w:r>
            <w:r w:rsidRPr="00352A40">
              <w:rPr>
                <w:rFonts w:ascii="Arial" w:hAnsi="Arial"/>
                <w:sz w:val="18"/>
                <w:lang w:eastAsia="en-GB"/>
              </w:rPr>
              <w:sym w:font="Symbol" w:char="F0A3"/>
            </w:r>
            <w:r w:rsidRPr="00352A40">
              <w:rPr>
                <w:rFonts w:ascii="Arial" w:hAnsi="Arial"/>
                <w:sz w:val="18"/>
                <w:lang w:val="sv-SE" w:eastAsia="en-GB"/>
              </w:rPr>
              <w:t xml:space="preserve"> f_offset &lt;</w:t>
            </w:r>
          </w:p>
          <w:p w14:paraId="615755A0"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val="sv-SE" w:eastAsia="en-GB"/>
              </w:rPr>
            </w:pPr>
            <w:r w:rsidRPr="00352A40">
              <w:rPr>
                <w:rFonts w:ascii="Arial" w:hAnsi="Arial"/>
                <w:sz w:val="18"/>
                <w:lang w:val="sv-SE" w:eastAsia="en-GB"/>
              </w:rPr>
              <w:t>min(10.05 MHz, f_offset</w:t>
            </w:r>
            <w:r w:rsidRPr="00352A40">
              <w:rPr>
                <w:rFonts w:ascii="Arial" w:hAnsi="Arial"/>
                <w:sz w:val="18"/>
                <w:vertAlign w:val="subscript"/>
                <w:lang w:val="sv-SE" w:eastAsia="en-GB"/>
              </w:rPr>
              <w:t>max</w:t>
            </w:r>
            <w:r w:rsidRPr="00352A40">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6E7CB32A"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40F23C82"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100 kHz </w:t>
            </w:r>
          </w:p>
        </w:tc>
      </w:tr>
      <w:tr w:rsidR="00352A40" w:rsidRPr="00352A40" w14:paraId="77D799D3" w14:textId="77777777" w:rsidTr="00DB0D3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870F74C"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10 MHz </w:t>
            </w:r>
            <w:r w:rsidRPr="00352A40">
              <w:rPr>
                <w:rFonts w:ascii="Arial" w:hAnsi="Arial"/>
                <w:sz w:val="18"/>
                <w:lang w:eastAsia="en-GB"/>
              </w:rPr>
              <w:sym w:font="Symbol" w:char="F0A3"/>
            </w:r>
            <w:r w:rsidRPr="00352A40">
              <w:rPr>
                <w:rFonts w:ascii="Arial" w:hAnsi="Arial"/>
                <w:sz w:val="18"/>
                <w:lang w:eastAsia="en-GB"/>
              </w:rPr>
              <w:t xml:space="preserve"> </w:t>
            </w:r>
            <w:r w:rsidRPr="00352A40">
              <w:rPr>
                <w:rFonts w:ascii="Arial" w:hAnsi="Arial"/>
                <w:sz w:val="18"/>
                <w:lang w:eastAsia="en-GB"/>
              </w:rPr>
              <w:sym w:font="Symbol" w:char="F044"/>
            </w:r>
            <w:r w:rsidRPr="00352A40">
              <w:rPr>
                <w:rFonts w:ascii="Arial" w:hAnsi="Arial"/>
                <w:sz w:val="18"/>
                <w:lang w:eastAsia="en-GB"/>
              </w:rPr>
              <w:t xml:space="preserve">f </w:t>
            </w:r>
            <w:r w:rsidRPr="00352A40">
              <w:rPr>
                <w:rFonts w:ascii="Arial" w:hAnsi="Arial"/>
                <w:sz w:val="18"/>
                <w:lang w:eastAsia="en-GB"/>
              </w:rPr>
              <w:sym w:font="Symbol" w:char="F0A3"/>
            </w:r>
            <w:r w:rsidRPr="00352A40">
              <w:rPr>
                <w:rFonts w:ascii="Arial" w:hAnsi="Arial"/>
                <w:sz w:val="18"/>
                <w:lang w:eastAsia="en-GB"/>
              </w:rPr>
              <w:t xml:space="preserve"> </w:t>
            </w:r>
            <w:r w:rsidRPr="00352A40">
              <w:rPr>
                <w:rFonts w:ascii="Arial" w:hAnsi="Arial"/>
                <w:sz w:val="18"/>
                <w:lang w:eastAsia="en-GB"/>
              </w:rPr>
              <w:sym w:font="Symbol" w:char="F044"/>
            </w:r>
            <w:r w:rsidRPr="00352A40">
              <w:rPr>
                <w:rFonts w:ascii="Arial" w:hAnsi="Arial"/>
                <w:sz w:val="18"/>
                <w:lang w:eastAsia="en-GB"/>
              </w:rPr>
              <w:t>f</w:t>
            </w:r>
            <w:r w:rsidRPr="00352A40">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0CC1048"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10.5 MHz </w:t>
            </w:r>
            <w:r w:rsidRPr="00352A40">
              <w:rPr>
                <w:rFonts w:ascii="Arial" w:hAnsi="Arial"/>
                <w:sz w:val="18"/>
                <w:lang w:eastAsia="en-GB"/>
              </w:rPr>
              <w:sym w:font="Symbol" w:char="F0A3"/>
            </w:r>
            <w:r w:rsidRPr="00352A40">
              <w:rPr>
                <w:rFonts w:ascii="Arial" w:hAnsi="Arial"/>
                <w:sz w:val="18"/>
                <w:lang w:eastAsia="en-GB"/>
              </w:rPr>
              <w:t xml:space="preserve"> f_offset &lt; f_offset</w:t>
            </w:r>
            <w:r w:rsidRPr="00352A40">
              <w:rPr>
                <w:rFonts w:ascii="Arial" w:hAnsi="Arial"/>
                <w:sz w:val="18"/>
                <w:vertAlign w:val="subscript"/>
                <w:lang w:eastAsia="en-GB"/>
              </w:rPr>
              <w:t>max</w:t>
            </w:r>
            <w:r w:rsidRPr="00352A40">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F993C53"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-13 dBm (Note </w:t>
            </w:r>
            <w:r w:rsidRPr="00352A40">
              <w:rPr>
                <w:rFonts w:ascii="Arial" w:hAnsi="Arial"/>
                <w:sz w:val="18"/>
                <w:lang w:eastAsia="zh-CN"/>
              </w:rPr>
              <w:t>3</w:t>
            </w:r>
            <w:r w:rsidRPr="00352A40">
              <w:rPr>
                <w:rFonts w:ascii="Arial" w:hAnsi="Arial"/>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24AC0F67"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1MHz </w:t>
            </w:r>
          </w:p>
        </w:tc>
      </w:tr>
      <w:tr w:rsidR="00352A40" w:rsidRPr="00352A40" w14:paraId="5D2A9B5D" w14:textId="77777777" w:rsidTr="00DB0D3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5352D13" w14:textId="77777777" w:rsidR="00352A40" w:rsidRPr="00352A40" w:rsidRDefault="00352A40" w:rsidP="00352A40">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352A40">
              <w:rPr>
                <w:rFonts w:ascii="Arial" w:hAnsi="Arial"/>
                <w:sz w:val="18"/>
                <w:lang w:eastAsia="en-GB"/>
              </w:rPr>
              <w:t>NOTE 1:</w:t>
            </w:r>
            <w:r w:rsidRPr="00352A40">
              <w:rPr>
                <w:rFonts w:ascii="Arial" w:hAnsi="Arial"/>
                <w:sz w:val="18"/>
                <w:lang w:eastAsia="en-GB"/>
              </w:rPr>
              <w:tab/>
              <w:t xml:space="preserve">For a </w:t>
            </w:r>
            <w:r w:rsidRPr="00352A40">
              <w:rPr>
                <w:rFonts w:ascii="Arial" w:hAnsi="Arial"/>
                <w:i/>
                <w:iCs/>
                <w:sz w:val="18"/>
                <w:lang w:eastAsia="en-GB"/>
              </w:rPr>
              <w:t>repeater</w:t>
            </w:r>
            <w:r w:rsidRPr="00352A40">
              <w:rPr>
                <w:rFonts w:ascii="Arial" w:hAnsi="Arial"/>
                <w:sz w:val="18"/>
                <w:lang w:eastAsia="en-GB"/>
              </w:rPr>
              <w:t xml:space="preserve"> supporting </w:t>
            </w:r>
            <w:r w:rsidRPr="00352A40">
              <w:rPr>
                <w:rFonts w:ascii="Arial" w:hAnsi="Arial"/>
                <w:i/>
                <w:sz w:val="18"/>
                <w:lang w:eastAsia="en-GB"/>
              </w:rPr>
              <w:t>non-contiguous spectrum</w:t>
            </w:r>
            <w:r w:rsidRPr="00352A40">
              <w:rPr>
                <w:rFonts w:ascii="Arial" w:hAnsi="Arial"/>
                <w:sz w:val="18"/>
                <w:lang w:eastAsia="en-GB"/>
              </w:rPr>
              <w:t xml:space="preserve"> operation within any </w:t>
            </w:r>
            <w:r w:rsidRPr="00352A40">
              <w:rPr>
                <w:rFonts w:ascii="Arial" w:hAnsi="Arial"/>
                <w:i/>
                <w:sz w:val="18"/>
                <w:lang w:eastAsia="en-GB"/>
              </w:rPr>
              <w:t>operating band</w:t>
            </w:r>
            <w:r w:rsidRPr="00352A40">
              <w:rPr>
                <w:rFonts w:ascii="Arial" w:hAnsi="Arial"/>
                <w:sz w:val="18"/>
                <w:lang w:eastAsia="en-GB"/>
              </w:rPr>
              <w:t xml:space="preserve">, the emission </w:t>
            </w:r>
            <w:r w:rsidRPr="00352A40">
              <w:rPr>
                <w:rFonts w:ascii="Arial" w:eastAsia="SimSun" w:hAnsi="Arial" w:hint="eastAsia"/>
                <w:sz w:val="18"/>
                <w:lang w:val="en-US" w:eastAsia="zh-CN"/>
              </w:rPr>
              <w:t xml:space="preserve">basic </w:t>
            </w:r>
            <w:r w:rsidRPr="00352A40">
              <w:rPr>
                <w:rFonts w:ascii="Arial" w:hAnsi="Arial"/>
                <w:sz w:val="18"/>
                <w:lang w:eastAsia="en-GB"/>
              </w:rPr>
              <w:t xml:space="preserve">limits within </w:t>
            </w:r>
            <w:r w:rsidRPr="00352A40">
              <w:rPr>
                <w:rFonts w:ascii="Arial" w:hAnsi="Arial"/>
                <w:i/>
                <w:sz w:val="18"/>
                <w:lang w:eastAsia="en-GB"/>
              </w:rPr>
              <w:t>gaps between passbands</w:t>
            </w:r>
            <w:r w:rsidRPr="00352A40">
              <w:rPr>
                <w:rFonts w:ascii="Arial" w:hAnsi="Arial"/>
                <w:sz w:val="18"/>
                <w:lang w:eastAsia="en-GB"/>
              </w:rPr>
              <w:t xml:space="preserve"> is calculated as a cumulative sum of contributions from adjacent </w:t>
            </w:r>
            <w:r w:rsidRPr="00352A40">
              <w:rPr>
                <w:rFonts w:ascii="Arial" w:hAnsi="Arial"/>
                <w:i/>
                <w:sz w:val="18"/>
                <w:lang w:eastAsia="en-GB"/>
              </w:rPr>
              <w:t>sub-blocks</w:t>
            </w:r>
            <w:r w:rsidRPr="00352A40">
              <w:rPr>
                <w:rFonts w:ascii="Arial" w:hAnsi="Arial"/>
                <w:sz w:val="18"/>
                <w:lang w:eastAsia="en-GB"/>
              </w:rPr>
              <w:t xml:space="preserve"> on each side of the </w:t>
            </w:r>
            <w:r w:rsidRPr="00352A40">
              <w:rPr>
                <w:rFonts w:ascii="Arial" w:hAnsi="Arial"/>
                <w:i/>
                <w:sz w:val="18"/>
                <w:lang w:eastAsia="en-GB"/>
              </w:rPr>
              <w:t>gap between passbands</w:t>
            </w:r>
            <w:r w:rsidRPr="00352A40">
              <w:rPr>
                <w:rFonts w:ascii="Arial" w:hAnsi="Arial"/>
                <w:sz w:val="18"/>
                <w:lang w:eastAsia="en-GB"/>
              </w:rPr>
              <w:t xml:space="preserve">, where the contribution from the far-end </w:t>
            </w:r>
            <w:r w:rsidRPr="00352A40">
              <w:rPr>
                <w:rFonts w:ascii="Arial" w:hAnsi="Arial"/>
                <w:i/>
                <w:sz w:val="18"/>
                <w:lang w:eastAsia="en-GB"/>
              </w:rPr>
              <w:t>sub-block</w:t>
            </w:r>
            <w:r w:rsidRPr="00352A40">
              <w:rPr>
                <w:rFonts w:ascii="Arial" w:hAnsi="Arial"/>
                <w:sz w:val="18"/>
                <w:lang w:eastAsia="en-GB"/>
              </w:rPr>
              <w:t xml:space="preserve"> shall be scaled according to the </w:t>
            </w:r>
            <w:r w:rsidRPr="00352A40">
              <w:rPr>
                <w:rFonts w:ascii="Arial" w:hAnsi="Arial"/>
                <w:i/>
                <w:sz w:val="18"/>
                <w:lang w:eastAsia="en-GB"/>
              </w:rPr>
              <w:t>measurement bandwidth</w:t>
            </w:r>
            <w:r w:rsidRPr="00352A40">
              <w:rPr>
                <w:rFonts w:ascii="Arial" w:hAnsi="Arial"/>
                <w:sz w:val="18"/>
                <w:lang w:eastAsia="en-GB"/>
              </w:rPr>
              <w:t xml:space="preserve"> of the near-end </w:t>
            </w:r>
            <w:r w:rsidRPr="00352A40">
              <w:rPr>
                <w:rFonts w:ascii="Arial" w:hAnsi="Arial"/>
                <w:i/>
                <w:sz w:val="18"/>
                <w:lang w:eastAsia="en-GB"/>
              </w:rPr>
              <w:t>sub-block</w:t>
            </w:r>
            <w:r w:rsidRPr="00352A40">
              <w:rPr>
                <w:rFonts w:ascii="Arial" w:hAnsi="Arial"/>
                <w:sz w:val="18"/>
                <w:lang w:eastAsia="en-GB"/>
              </w:rPr>
              <w:t xml:space="preserve">. Exception is </w:t>
            </w:r>
            <w:r w:rsidRPr="00352A40">
              <w:rPr>
                <w:rFonts w:ascii="Arial" w:hAnsi="Arial"/>
                <w:sz w:val="18"/>
                <w:lang w:eastAsia="en-GB"/>
              </w:rPr>
              <w:t xml:space="preserve">f ≥ 10MHz from both adjacent </w:t>
            </w:r>
            <w:r w:rsidRPr="00352A40">
              <w:rPr>
                <w:rFonts w:ascii="Arial" w:hAnsi="Arial"/>
                <w:i/>
                <w:sz w:val="18"/>
                <w:lang w:eastAsia="en-GB"/>
              </w:rPr>
              <w:t>sub-blocks</w:t>
            </w:r>
            <w:r w:rsidRPr="00352A40">
              <w:rPr>
                <w:rFonts w:ascii="Arial" w:hAnsi="Arial"/>
                <w:sz w:val="18"/>
                <w:lang w:eastAsia="en-GB"/>
              </w:rPr>
              <w:t xml:space="preserve"> on each side of the </w:t>
            </w:r>
            <w:r w:rsidRPr="00352A40">
              <w:rPr>
                <w:rFonts w:ascii="Arial" w:hAnsi="Arial"/>
                <w:i/>
                <w:sz w:val="18"/>
                <w:lang w:eastAsia="en-GB"/>
              </w:rPr>
              <w:t>gap between passbands</w:t>
            </w:r>
            <w:r w:rsidRPr="00352A40">
              <w:rPr>
                <w:rFonts w:ascii="Arial" w:hAnsi="Arial"/>
                <w:sz w:val="18"/>
                <w:lang w:eastAsia="en-GB"/>
              </w:rPr>
              <w:t xml:space="preserve">, where the emission </w:t>
            </w:r>
            <w:r w:rsidRPr="00352A40">
              <w:rPr>
                <w:rFonts w:ascii="Arial" w:eastAsia="SimSun" w:hAnsi="Arial" w:hint="eastAsia"/>
                <w:sz w:val="18"/>
                <w:lang w:val="en-US" w:eastAsia="zh-CN"/>
              </w:rPr>
              <w:t xml:space="preserve">basic </w:t>
            </w:r>
            <w:r w:rsidRPr="00352A40">
              <w:rPr>
                <w:rFonts w:ascii="Arial" w:hAnsi="Arial"/>
                <w:sz w:val="18"/>
                <w:lang w:eastAsia="en-GB"/>
              </w:rPr>
              <w:t xml:space="preserve">limits within </w:t>
            </w:r>
            <w:r w:rsidRPr="00352A40">
              <w:rPr>
                <w:rFonts w:ascii="Arial" w:hAnsi="Arial"/>
                <w:i/>
                <w:sz w:val="18"/>
                <w:lang w:eastAsia="en-GB"/>
              </w:rPr>
              <w:t>gaps between passbands</w:t>
            </w:r>
            <w:r w:rsidRPr="00352A40">
              <w:rPr>
                <w:rFonts w:ascii="Arial" w:hAnsi="Arial"/>
                <w:sz w:val="18"/>
                <w:lang w:eastAsia="en-GB"/>
              </w:rPr>
              <w:t xml:space="preserve"> shall be </w:t>
            </w:r>
            <w:r w:rsidRPr="00352A40">
              <w:rPr>
                <w:rFonts w:ascii="Arial" w:hAnsi="Arial"/>
                <w:sz w:val="18"/>
                <w:lang w:eastAsia="en-GB"/>
              </w:rPr>
              <w:noBreakHyphen/>
              <w:t>13 dBm/1 MHz.</w:t>
            </w:r>
          </w:p>
          <w:p w14:paraId="040F060D" w14:textId="77777777" w:rsidR="00352A40" w:rsidRPr="00352A40" w:rsidRDefault="00352A40" w:rsidP="00352A40">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352A40">
              <w:rPr>
                <w:rFonts w:ascii="Arial" w:hAnsi="Arial"/>
                <w:sz w:val="18"/>
                <w:lang w:eastAsia="en-GB"/>
              </w:rPr>
              <w:t>NOTE 2:</w:t>
            </w:r>
            <w:r w:rsidRPr="00352A40">
              <w:rPr>
                <w:rFonts w:ascii="Arial" w:hAnsi="Arial"/>
                <w:sz w:val="18"/>
                <w:lang w:eastAsia="en-GB"/>
              </w:rPr>
              <w:tab/>
              <w:t xml:space="preserve">For a </w:t>
            </w:r>
            <w:r w:rsidRPr="00352A40">
              <w:rPr>
                <w:rFonts w:ascii="Arial" w:hAnsi="Arial"/>
                <w:i/>
                <w:sz w:val="18"/>
                <w:lang w:eastAsia="en-GB"/>
              </w:rPr>
              <w:t>multi-band connector</w:t>
            </w:r>
            <w:r w:rsidRPr="00352A40">
              <w:rPr>
                <w:rFonts w:ascii="Arial" w:hAnsi="Arial"/>
                <w:sz w:val="18"/>
                <w:lang w:eastAsia="en-GB"/>
              </w:rPr>
              <w:t xml:space="preserve"> with </w:t>
            </w:r>
            <w:r w:rsidRPr="00352A40">
              <w:rPr>
                <w:rFonts w:ascii="Arial" w:hAnsi="Arial"/>
                <w:i/>
                <w:sz w:val="18"/>
                <w:lang w:eastAsia="en-GB"/>
              </w:rPr>
              <w:t>inter-passband gap</w:t>
            </w:r>
            <w:r w:rsidRPr="00352A40">
              <w:rPr>
                <w:rFonts w:ascii="Arial" w:hAnsi="Arial"/>
                <w:sz w:val="18"/>
                <w:lang w:eastAsia="en-GB"/>
              </w:rPr>
              <w:t xml:space="preserve"> &lt; 2*Δf</w:t>
            </w:r>
            <w:r w:rsidRPr="00352A40">
              <w:rPr>
                <w:rFonts w:ascii="Arial" w:hAnsi="Arial"/>
                <w:sz w:val="18"/>
                <w:vertAlign w:val="subscript"/>
                <w:lang w:eastAsia="en-GB"/>
              </w:rPr>
              <w:t>OBUE</w:t>
            </w:r>
            <w:r w:rsidRPr="00352A40">
              <w:rPr>
                <w:rFonts w:ascii="Arial" w:hAnsi="Arial"/>
                <w:sz w:val="18"/>
                <w:lang w:eastAsia="en-GB"/>
              </w:rPr>
              <w:t xml:space="preserve"> the emission </w:t>
            </w:r>
            <w:r w:rsidRPr="00352A40">
              <w:rPr>
                <w:rFonts w:ascii="Arial" w:eastAsia="SimSun" w:hAnsi="Arial" w:hint="eastAsia"/>
                <w:sz w:val="18"/>
                <w:lang w:val="en-US" w:eastAsia="zh-CN"/>
              </w:rPr>
              <w:t xml:space="preserve">basic </w:t>
            </w:r>
            <w:r w:rsidRPr="00352A40">
              <w:rPr>
                <w:rFonts w:ascii="Arial" w:hAnsi="Arial"/>
                <w:sz w:val="18"/>
                <w:lang w:eastAsia="en-GB"/>
              </w:rPr>
              <w:t xml:space="preserve">limits within the </w:t>
            </w:r>
            <w:r w:rsidRPr="00352A40">
              <w:rPr>
                <w:rFonts w:ascii="Arial" w:hAnsi="Arial"/>
                <w:i/>
                <w:sz w:val="18"/>
                <w:lang w:eastAsia="en-GB"/>
              </w:rPr>
              <w:t>inter-passband gaps</w:t>
            </w:r>
            <w:r w:rsidRPr="00352A40">
              <w:rPr>
                <w:rFonts w:ascii="Arial" w:hAnsi="Arial"/>
                <w:sz w:val="18"/>
                <w:lang w:eastAsia="en-GB"/>
              </w:rPr>
              <w:t xml:space="preserve"> is calculated as a cumulative sum of contributions from adjacent </w:t>
            </w:r>
            <w:r w:rsidRPr="00352A40">
              <w:rPr>
                <w:rFonts w:ascii="Arial" w:hAnsi="Arial"/>
                <w:i/>
                <w:sz w:val="18"/>
                <w:lang w:eastAsia="en-GB"/>
              </w:rPr>
              <w:t>sub-blocks</w:t>
            </w:r>
            <w:r w:rsidRPr="00352A40">
              <w:rPr>
                <w:rFonts w:ascii="Arial" w:hAnsi="Arial"/>
                <w:sz w:val="18"/>
                <w:lang w:eastAsia="en-GB"/>
              </w:rPr>
              <w:t xml:space="preserve"> or </w:t>
            </w:r>
            <w:r w:rsidRPr="00352A40">
              <w:rPr>
                <w:rFonts w:ascii="Arial" w:hAnsi="Arial"/>
                <w:i/>
                <w:sz w:val="18"/>
                <w:lang w:eastAsia="en-GB"/>
              </w:rPr>
              <w:t>passband</w:t>
            </w:r>
            <w:r w:rsidRPr="00352A40">
              <w:rPr>
                <w:rFonts w:ascii="Arial" w:hAnsi="Arial"/>
                <w:sz w:val="18"/>
                <w:lang w:eastAsia="en-GB"/>
              </w:rPr>
              <w:t xml:space="preserve"> on each side of the </w:t>
            </w:r>
            <w:r w:rsidRPr="00352A40">
              <w:rPr>
                <w:rFonts w:ascii="Arial" w:hAnsi="Arial"/>
                <w:i/>
                <w:sz w:val="18"/>
                <w:lang w:eastAsia="en-GB"/>
              </w:rPr>
              <w:t>inter-passband gap</w:t>
            </w:r>
            <w:r w:rsidRPr="00352A40">
              <w:rPr>
                <w:rFonts w:ascii="Arial" w:hAnsi="Arial"/>
                <w:sz w:val="18"/>
                <w:lang w:eastAsia="en-GB"/>
              </w:rPr>
              <w:t xml:space="preserve">, where the contribution from the far-end </w:t>
            </w:r>
            <w:r w:rsidRPr="00352A40">
              <w:rPr>
                <w:rFonts w:ascii="Arial" w:hAnsi="Arial"/>
                <w:i/>
                <w:sz w:val="18"/>
                <w:lang w:eastAsia="en-GB"/>
              </w:rPr>
              <w:t>sub-block</w:t>
            </w:r>
            <w:r w:rsidRPr="00352A40">
              <w:rPr>
                <w:rFonts w:ascii="Arial" w:hAnsi="Arial"/>
                <w:sz w:val="18"/>
                <w:lang w:eastAsia="en-GB"/>
              </w:rPr>
              <w:t xml:space="preserve"> or </w:t>
            </w:r>
            <w:r w:rsidRPr="00352A40">
              <w:rPr>
                <w:rFonts w:ascii="Arial" w:hAnsi="Arial"/>
                <w:i/>
                <w:iCs/>
                <w:sz w:val="18"/>
                <w:lang w:eastAsia="en-GB"/>
              </w:rPr>
              <w:t>p</w:t>
            </w:r>
            <w:r w:rsidRPr="00352A40">
              <w:rPr>
                <w:rFonts w:ascii="Arial" w:hAnsi="Arial"/>
                <w:i/>
                <w:sz w:val="18"/>
                <w:lang w:eastAsia="en-GB"/>
              </w:rPr>
              <w:t>assband</w:t>
            </w:r>
            <w:r w:rsidRPr="00352A40">
              <w:rPr>
                <w:rFonts w:ascii="Arial" w:hAnsi="Arial"/>
                <w:sz w:val="18"/>
                <w:lang w:eastAsia="en-GB"/>
              </w:rPr>
              <w:t xml:space="preserve"> shall be scaled according to the </w:t>
            </w:r>
            <w:r w:rsidRPr="00352A40">
              <w:rPr>
                <w:rFonts w:ascii="Arial" w:hAnsi="Arial"/>
                <w:i/>
                <w:sz w:val="18"/>
                <w:lang w:eastAsia="en-GB"/>
              </w:rPr>
              <w:t>measurement bandwidth</w:t>
            </w:r>
            <w:r w:rsidRPr="00352A40">
              <w:rPr>
                <w:rFonts w:ascii="Arial" w:hAnsi="Arial"/>
                <w:sz w:val="18"/>
                <w:lang w:eastAsia="en-GB"/>
              </w:rPr>
              <w:t xml:space="preserve"> of the near-end </w:t>
            </w:r>
            <w:r w:rsidRPr="00352A40">
              <w:rPr>
                <w:rFonts w:ascii="Arial" w:hAnsi="Arial"/>
                <w:i/>
                <w:sz w:val="18"/>
                <w:lang w:eastAsia="en-GB"/>
              </w:rPr>
              <w:t>sub-block</w:t>
            </w:r>
            <w:r w:rsidRPr="00352A40">
              <w:rPr>
                <w:rFonts w:ascii="Arial" w:hAnsi="Arial"/>
                <w:sz w:val="18"/>
                <w:lang w:eastAsia="en-GB"/>
              </w:rPr>
              <w:t xml:space="preserve"> or </w:t>
            </w:r>
            <w:r w:rsidRPr="00352A40">
              <w:rPr>
                <w:rFonts w:ascii="Arial" w:hAnsi="Arial"/>
                <w:i/>
                <w:sz w:val="18"/>
                <w:lang w:eastAsia="en-GB"/>
              </w:rPr>
              <w:t>passband</w:t>
            </w:r>
            <w:r w:rsidRPr="00352A40">
              <w:rPr>
                <w:rFonts w:ascii="Arial" w:hAnsi="Arial"/>
                <w:sz w:val="18"/>
                <w:lang w:eastAsia="en-GB"/>
              </w:rPr>
              <w:t>.</w:t>
            </w:r>
          </w:p>
          <w:p w14:paraId="4F67D386" w14:textId="77777777" w:rsidR="00352A40" w:rsidRPr="00352A40" w:rsidRDefault="00352A40" w:rsidP="00352A40">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352A40">
              <w:rPr>
                <w:rFonts w:ascii="Arial" w:hAnsi="Arial"/>
                <w:sz w:val="18"/>
                <w:lang w:eastAsia="en-GB"/>
              </w:rPr>
              <w:t>NOTE 3</w:t>
            </w:r>
            <w:r w:rsidRPr="00352A40">
              <w:rPr>
                <w:rFonts w:ascii="Arial" w:hAnsi="Arial"/>
                <w:sz w:val="18"/>
                <w:lang w:eastAsia="zh-CN"/>
              </w:rPr>
              <w:t>:</w:t>
            </w:r>
            <w:r w:rsidRPr="00352A40">
              <w:rPr>
                <w:rFonts w:ascii="Arial" w:hAnsi="Arial"/>
                <w:sz w:val="18"/>
                <w:lang w:eastAsia="zh-CN"/>
              </w:rPr>
              <w:tab/>
            </w:r>
            <w:r w:rsidRPr="00352A40">
              <w:rPr>
                <w:rFonts w:ascii="Arial" w:hAnsi="Arial"/>
                <w:sz w:val="18"/>
                <w:lang w:eastAsia="en-GB"/>
              </w:rPr>
              <w:t xml:space="preserve">The </w:t>
            </w:r>
            <w:r w:rsidRPr="00352A40">
              <w:rPr>
                <w:rFonts w:ascii="Arial" w:eastAsia="SimSun" w:hAnsi="Arial" w:hint="eastAsia"/>
                <w:sz w:val="18"/>
                <w:lang w:val="en-US" w:eastAsia="zh-CN"/>
              </w:rPr>
              <w:t>basic limit</w:t>
            </w:r>
            <w:r w:rsidRPr="00352A40">
              <w:rPr>
                <w:rFonts w:ascii="Arial" w:hAnsi="Arial"/>
                <w:sz w:val="18"/>
                <w:lang w:eastAsia="en-GB"/>
              </w:rPr>
              <w:t xml:space="preserve"> is not applicable when </w:t>
            </w:r>
            <w:r w:rsidRPr="00352A40">
              <w:rPr>
                <w:rFonts w:ascii="Arial" w:hAnsi="Arial"/>
                <w:sz w:val="18"/>
                <w:lang w:eastAsia="en-GB"/>
              </w:rPr>
              <w:sym w:font="Symbol" w:char="F044"/>
            </w:r>
            <w:r w:rsidRPr="00352A40">
              <w:rPr>
                <w:rFonts w:ascii="Arial" w:hAnsi="Arial"/>
                <w:sz w:val="18"/>
                <w:lang w:eastAsia="en-GB"/>
              </w:rPr>
              <w:t>f</w:t>
            </w:r>
            <w:r w:rsidRPr="00352A40">
              <w:rPr>
                <w:rFonts w:ascii="Arial" w:hAnsi="Arial"/>
                <w:sz w:val="18"/>
                <w:vertAlign w:val="subscript"/>
                <w:lang w:eastAsia="en-GB"/>
              </w:rPr>
              <w:t>max</w:t>
            </w:r>
            <w:r w:rsidRPr="00352A40">
              <w:rPr>
                <w:rFonts w:ascii="Arial" w:hAnsi="Arial"/>
                <w:sz w:val="18"/>
                <w:lang w:eastAsia="en-GB"/>
              </w:rPr>
              <w:t xml:space="preserve"> &lt; 10 MHz.</w:t>
            </w:r>
          </w:p>
        </w:tc>
      </w:tr>
    </w:tbl>
    <w:p w14:paraId="469716E7" w14:textId="77777777" w:rsidR="00352A40" w:rsidRPr="00352A40" w:rsidRDefault="00352A40" w:rsidP="00352A40">
      <w:pPr>
        <w:overflowPunct w:val="0"/>
        <w:autoSpaceDE w:val="0"/>
        <w:autoSpaceDN w:val="0"/>
        <w:adjustRightInd w:val="0"/>
        <w:spacing w:line="240" w:lineRule="auto"/>
        <w:textAlignment w:val="baseline"/>
        <w:rPr>
          <w:lang w:eastAsia="en-GB"/>
        </w:rPr>
      </w:pPr>
    </w:p>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211EA4A3" w14:textId="77777777" w:rsidR="00B738BC" w:rsidRDefault="00B738BC" w:rsidP="00B738B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F8376C6" w14:textId="77777777" w:rsidR="00712F40" w:rsidRPr="00712F40" w:rsidRDefault="00712F40" w:rsidP="00712F40">
      <w:pPr>
        <w:keepNext/>
        <w:keepLines/>
        <w:overflowPunct w:val="0"/>
        <w:autoSpaceDE w:val="0"/>
        <w:autoSpaceDN w:val="0"/>
        <w:adjustRightInd w:val="0"/>
        <w:spacing w:before="120" w:line="240" w:lineRule="auto"/>
        <w:ind w:left="1701" w:hanging="1701"/>
        <w:textAlignment w:val="baseline"/>
        <w:outlineLvl w:val="4"/>
        <w:rPr>
          <w:rFonts w:ascii="Arial" w:hAnsi="Arial"/>
          <w:sz w:val="22"/>
          <w:lang w:eastAsia="en-GB"/>
        </w:rPr>
      </w:pPr>
      <w:bookmarkStart w:id="118" w:name="_Toc45893493"/>
      <w:bookmarkStart w:id="119" w:name="_Toc44712180"/>
      <w:bookmarkStart w:id="120" w:name="_Toc37267578"/>
      <w:bookmarkStart w:id="121" w:name="_Toc37260190"/>
      <w:bookmarkStart w:id="122" w:name="_Toc36817273"/>
      <w:bookmarkStart w:id="123" w:name="_Toc29811721"/>
      <w:bookmarkStart w:id="124" w:name="_Toc21127512"/>
      <w:bookmarkStart w:id="125" w:name="_Toc53185378"/>
      <w:bookmarkStart w:id="126" w:name="_Toc53185754"/>
      <w:bookmarkStart w:id="127" w:name="_Toc57820230"/>
      <w:bookmarkStart w:id="128" w:name="_Toc57821157"/>
      <w:bookmarkStart w:id="129" w:name="_Toc61183433"/>
      <w:bookmarkStart w:id="130" w:name="_Toc61183827"/>
      <w:bookmarkStart w:id="131" w:name="_Toc61184219"/>
      <w:bookmarkStart w:id="132" w:name="_Toc61184611"/>
      <w:bookmarkStart w:id="133" w:name="_Toc61185001"/>
      <w:bookmarkStart w:id="134" w:name="_Toc66386344"/>
      <w:bookmarkStart w:id="135" w:name="_Toc74583185"/>
      <w:bookmarkStart w:id="136" w:name="_Toc76541998"/>
      <w:bookmarkStart w:id="137" w:name="_Toc82449980"/>
      <w:bookmarkStart w:id="138" w:name="_Toc82450628"/>
      <w:bookmarkStart w:id="139" w:name="_Toc106094119"/>
      <w:bookmarkStart w:id="140" w:name="_Toc114252895"/>
      <w:bookmarkStart w:id="141" w:name="_Toc123046023"/>
      <w:bookmarkStart w:id="142" w:name="_Toc124157564"/>
      <w:bookmarkStart w:id="143" w:name="_Toc124258957"/>
      <w:bookmarkStart w:id="144" w:name="_Toc124259101"/>
      <w:bookmarkStart w:id="145" w:name="_Toc130585858"/>
      <w:bookmarkStart w:id="146" w:name="_Toc130586869"/>
      <w:bookmarkStart w:id="147" w:name="_Toc137462035"/>
      <w:bookmarkStart w:id="148" w:name="_Toc138883844"/>
      <w:bookmarkStart w:id="149" w:name="_Toc138883988"/>
      <w:bookmarkStart w:id="150" w:name="_Toc145426885"/>
      <w:bookmarkStart w:id="151" w:name="_Toc155428071"/>
      <w:bookmarkStart w:id="152" w:name="_Toc155781089"/>
      <w:bookmarkStart w:id="153" w:name="_Toc161665388"/>
      <w:bookmarkStart w:id="154" w:name="_Toc169718539"/>
      <w:r w:rsidRPr="00712F40">
        <w:rPr>
          <w:rFonts w:ascii="Arial" w:hAnsi="Arial"/>
          <w:sz w:val="22"/>
          <w:lang w:eastAsia="en-GB"/>
        </w:rPr>
        <w:t>6.5.4.2.2</w:t>
      </w:r>
      <w:r w:rsidRPr="00712F40">
        <w:rPr>
          <w:rFonts w:ascii="Arial" w:hAnsi="Arial"/>
          <w:sz w:val="22"/>
          <w:lang w:eastAsia="en-GB"/>
        </w:rPr>
        <w:tab/>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712F40">
        <w:rPr>
          <w:rFonts w:ascii="Arial" w:hAnsi="Arial"/>
          <w:sz w:val="22"/>
          <w:lang w:eastAsia="en-GB"/>
        </w:rPr>
        <w:t xml:space="preserve">Additional spurious emissions </w:t>
      </w:r>
      <w:r w:rsidRPr="00712F40">
        <w:rPr>
          <w:rFonts w:ascii="Arial" w:hAnsi="Arial"/>
          <w:i/>
          <w:iCs/>
          <w:sz w:val="22"/>
          <w:lang w:eastAsia="en-GB"/>
        </w:rPr>
        <w:t>basic limits</w:t>
      </w:r>
      <w:bookmarkEnd w:id="151"/>
      <w:bookmarkEnd w:id="152"/>
      <w:bookmarkEnd w:id="153"/>
      <w:bookmarkEnd w:id="154"/>
    </w:p>
    <w:p w14:paraId="41704D37"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 xml:space="preserve">These </w:t>
      </w:r>
      <w:r w:rsidRPr="00712F40">
        <w:rPr>
          <w:i/>
          <w:iCs/>
          <w:lang w:eastAsia="en-GB"/>
        </w:rPr>
        <w:t>basic limits</w:t>
      </w:r>
      <w:r w:rsidRPr="00712F40">
        <w:rPr>
          <w:lang w:eastAsia="en-GB"/>
        </w:rP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12F40">
        <w:rPr>
          <w:i/>
          <w:lang w:eastAsia="en-GB"/>
        </w:rPr>
        <w:t>operating band</w:t>
      </w:r>
      <w:r w:rsidRPr="00712F40">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C4F152B"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lastRenderedPageBreak/>
        <w:t>Some requirements may apply for the protection of specific equipment (UE, MS and/or BS) or equipment operating in specific systems (GSM, CDMA, UTRA, E-UTRA, NR, etc.) as listed below.</w:t>
      </w:r>
    </w:p>
    <w:p w14:paraId="50EBD276"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 xml:space="preserve">The spurious emission </w:t>
      </w:r>
      <w:r w:rsidRPr="00712F40">
        <w:rPr>
          <w:rFonts w:cs="v5.0.0"/>
          <w:i/>
          <w:lang w:eastAsia="en-GB"/>
        </w:rPr>
        <w:t>basic limits</w:t>
      </w:r>
      <w:r w:rsidRPr="00712F40">
        <w:rPr>
          <w:lang w:eastAsia="en-GB"/>
        </w:rPr>
        <w:t xml:space="preserve"> are provided in table 6.5.4.2.2-1 where requirements for co-existence with the system listed in the first column apply for </w:t>
      </w:r>
      <w:r w:rsidRPr="00712F40">
        <w:rPr>
          <w:i/>
          <w:iCs/>
          <w:lang w:eastAsia="en-GB"/>
        </w:rPr>
        <w:t>repeater type 1-C</w:t>
      </w:r>
      <w:r w:rsidRPr="00712F40">
        <w:rPr>
          <w:lang w:eastAsia="en-GB"/>
        </w:rPr>
        <w:t xml:space="preserve">. For </w:t>
      </w:r>
      <w:r w:rsidRPr="00712F40">
        <w:rPr>
          <w:rFonts w:cs="Arial"/>
          <w:lang w:eastAsia="en-GB"/>
        </w:rPr>
        <w:t xml:space="preserve">a </w:t>
      </w:r>
      <w:r w:rsidRPr="00712F40">
        <w:rPr>
          <w:rFonts w:cs="Arial"/>
          <w:i/>
          <w:lang w:eastAsia="en-GB"/>
        </w:rPr>
        <w:t>multi-band connector</w:t>
      </w:r>
      <w:r w:rsidRPr="00712F40">
        <w:rPr>
          <w:lang w:eastAsia="en-GB"/>
        </w:rPr>
        <w:t xml:space="preserve">, the exclusions and conditions in the Note column of table 6.5.4.2.2-1 apply for each supported </w:t>
      </w:r>
      <w:r w:rsidRPr="00712F40">
        <w:rPr>
          <w:i/>
          <w:lang w:eastAsia="en-GB"/>
        </w:rPr>
        <w:t>operating band</w:t>
      </w:r>
      <w:r w:rsidRPr="00712F40">
        <w:rPr>
          <w:lang w:eastAsia="en-GB"/>
        </w:rPr>
        <w:t>.</w:t>
      </w:r>
    </w:p>
    <w:p w14:paraId="01F5C96B"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lastRenderedPageBreak/>
        <w:t xml:space="preserve">Table 6.5.4.2.2-1: </w:t>
      </w:r>
      <w:r w:rsidRPr="00712F40">
        <w:rPr>
          <w:rFonts w:ascii="Arial" w:hAnsi="Arial"/>
          <w:b/>
          <w:i/>
          <w:iCs/>
          <w:lang w:eastAsia="en-GB"/>
        </w:rPr>
        <w:t>Repeater type 1-C</w:t>
      </w:r>
      <w:r w:rsidRPr="00712F40">
        <w:rPr>
          <w:rFonts w:ascii="Arial" w:hAnsi="Arial"/>
          <w:b/>
          <w:lang w:eastAsia="en-GB"/>
        </w:rPr>
        <w:t xml:space="preserve">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Change w:id="155">
          <w:tblGrid>
            <w:gridCol w:w="1301"/>
            <w:gridCol w:w="1700"/>
            <w:gridCol w:w="851"/>
            <w:gridCol w:w="1417"/>
            <w:gridCol w:w="4421"/>
          </w:tblGrid>
        </w:tblGridChange>
      </w:tblGrid>
      <w:tr w:rsidR="00712F40" w:rsidRPr="00712F40" w14:paraId="228D86C3" w14:textId="77777777" w:rsidTr="00DB0D3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D3CCB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3056538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ACFFEF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i/>
                <w:sz w:val="18"/>
                <w:lang w:eastAsia="en-GB"/>
              </w:rPr>
            </w:pPr>
            <w:r w:rsidRPr="00712F40">
              <w:rPr>
                <w:rFonts w:ascii="Arial" w:hAnsi="Arial" w:cs="v5.0.0"/>
                <w:b/>
                <w:i/>
                <w:sz w:val="18"/>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18764E0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D9B86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b/>
                <w:sz w:val="18"/>
                <w:lang w:eastAsia="ko-KR"/>
              </w:rPr>
            </w:pPr>
            <w:r w:rsidRPr="00712F40">
              <w:rPr>
                <w:rFonts w:ascii="Arial" w:hAnsi="Arial" w:cs="Arial"/>
                <w:b/>
                <w:sz w:val="18"/>
                <w:lang w:eastAsia="ko-KR"/>
              </w:rPr>
              <w:t>Note</w:t>
            </w:r>
          </w:p>
        </w:tc>
      </w:tr>
      <w:tr w:rsidR="00712F40" w:rsidRPr="00712F40" w14:paraId="54F601D7"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2A77A8D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4B958E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4375C2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17AA4E8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B93176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w:t>
            </w:r>
          </w:p>
        </w:tc>
      </w:tr>
      <w:tr w:rsidR="00712F40" w:rsidRPr="00712F40" w14:paraId="026B93C3"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B1881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1BFE0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9064E4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01F67A3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7BAC02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For the frequency range 880-915 MHz, 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6.5.5.2.2.</w:t>
            </w:r>
          </w:p>
        </w:tc>
      </w:tr>
      <w:tr w:rsidR="00712F40" w:rsidRPr="00712F40" w14:paraId="317CCA54"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4104B4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302589F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2B29992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75E616C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704E2C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 </w:t>
            </w:r>
          </w:p>
        </w:tc>
      </w:tr>
      <w:tr w:rsidR="00712F40" w:rsidRPr="00712F40" w14:paraId="56320A37"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6AD0C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BD8617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71F359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3358DB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2DAFD3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6.5.5.2.2.</w:t>
            </w:r>
          </w:p>
        </w:tc>
      </w:tr>
      <w:tr w:rsidR="00712F40" w:rsidRPr="00712F40" w14:paraId="65E1A2BF"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BEBFF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28D7345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30067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219A9D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3927D6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n25 or band n70.  </w:t>
            </w:r>
          </w:p>
        </w:tc>
      </w:tr>
      <w:tr w:rsidR="00712F40" w:rsidRPr="00712F40" w14:paraId="2E35BC2F"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2D5A6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12F29D5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08A6CE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9813F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E625A7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or n25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  </w:t>
            </w:r>
          </w:p>
        </w:tc>
      </w:tr>
      <w:tr w:rsidR="00712F40" w:rsidRPr="00712F40" w14:paraId="76D5BEB1"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8123F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B4D090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56127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2B35CD1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A09D8F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 or n26. </w:t>
            </w:r>
          </w:p>
        </w:tc>
      </w:tr>
      <w:tr w:rsidR="00712F40" w:rsidRPr="00712F40" w14:paraId="199CE1BB"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017E4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3155DB2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5C663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6EFB0F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4659F4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 or n26,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7D0BA404"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8C827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37636F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928A2B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F7044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D6CABE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 or n65</w:t>
            </w:r>
          </w:p>
        </w:tc>
      </w:tr>
      <w:tr w:rsidR="00712F40" w:rsidRPr="00712F40" w14:paraId="3EECA582"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A02B4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Band I or </w:t>
            </w:r>
          </w:p>
          <w:p w14:paraId="15A85BE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76DB11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D2DC34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FA9915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738F3C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 or n65,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2732C68D"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96370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8C905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2F1F9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F1E9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68B406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or n70.  </w:t>
            </w:r>
          </w:p>
        </w:tc>
      </w:tr>
      <w:tr w:rsidR="00712F40" w:rsidRPr="00712F40" w14:paraId="3B1FF953"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F7D0D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Band II or </w:t>
            </w:r>
          </w:p>
          <w:p w14:paraId="7B14664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58A3BFC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D00179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79508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6CE1D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41405DD2"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4ACBC4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1C06C9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E13243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621F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563BC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w:t>
            </w:r>
          </w:p>
        </w:tc>
      </w:tr>
      <w:tr w:rsidR="00712F40" w:rsidRPr="00712F40" w14:paraId="46B34F09"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5C05E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Band III or</w:t>
            </w:r>
          </w:p>
          <w:p w14:paraId="2E5C2E4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2167A00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F72DE4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4C6D47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D19E5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 </w:t>
            </w:r>
          </w:p>
        </w:tc>
      </w:tr>
      <w:tr w:rsidR="00712F40" w:rsidRPr="00712F40" w14:paraId="5DC0ECD2"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EBDC4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IV or</w:t>
            </w:r>
          </w:p>
          <w:p w14:paraId="5E6F02C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3CAB5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2958F9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B23A3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70502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w:t>
            </w:r>
          </w:p>
        </w:tc>
      </w:tr>
      <w:tr w:rsidR="00712F40" w:rsidRPr="00712F40" w14:paraId="637A026A"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4A14A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E06EE6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5AF4FE4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3CB8BE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C24FB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0170C913"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BB86E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FDD Band V or</w:t>
            </w:r>
          </w:p>
          <w:p w14:paraId="6733496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359497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088502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77A8E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97A3B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 or n26. </w:t>
            </w:r>
          </w:p>
        </w:tc>
      </w:tr>
      <w:tr w:rsidR="00712F40" w:rsidRPr="00712F40" w14:paraId="34CAB06F"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DEA1B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DEEAB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83E86A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1C0F2E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33B59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 or n26,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0FD9CD39"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DF63D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B06474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7AE991F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9261E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C3211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w:t>
            </w:r>
            <w:r w:rsidRPr="00712F40">
              <w:rPr>
                <w:rFonts w:ascii="Arial" w:hAnsi="Arial" w:cs="Arial" w:hint="eastAsia"/>
                <w:sz w:val="18"/>
                <w:lang w:eastAsia="ko-KR"/>
              </w:rPr>
              <w:t>8</w:t>
            </w:r>
            <w:r w:rsidRPr="00712F40">
              <w:rPr>
                <w:rFonts w:ascii="Arial" w:hAnsi="Arial" w:cs="Arial"/>
                <w:sz w:val="18"/>
                <w:lang w:eastAsia="ko-KR"/>
              </w:rPr>
              <w:t>.</w:t>
            </w:r>
          </w:p>
        </w:tc>
      </w:tr>
      <w:tr w:rsidR="00712F40" w:rsidRPr="00712F40" w14:paraId="47505E48" w14:textId="77777777" w:rsidTr="00DB0D39">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31A2B0F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96BC27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4610BED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B7686B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19F17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w:t>
            </w:r>
            <w:r w:rsidRPr="00712F40">
              <w:rPr>
                <w:rFonts w:ascii="Arial" w:hAnsi="Arial" w:cs="Arial" w:hint="eastAsia"/>
                <w:sz w:val="18"/>
                <w:lang w:eastAsia="ko-KR"/>
              </w:rPr>
              <w:t>8</w:t>
            </w:r>
            <w:r w:rsidRPr="00712F40">
              <w:rPr>
                <w:rFonts w:ascii="Arial" w:hAnsi="Arial" w:cs="Arial"/>
                <w:sz w:val="18"/>
                <w:lang w:eastAsia="ko-KR"/>
              </w:rPr>
              <w:t xml:space="preserve">,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028F76E8"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3DCF0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val="sv-FI" w:eastAsia="en-GB"/>
              </w:rPr>
              <w:t xml:space="preserve">E-UTRA Band 6, 18, 19 or </w:t>
            </w:r>
            <w:r w:rsidRPr="00712F40">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B3BA4A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A281FD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05A43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CD785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7A65FC2C"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4D1641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lastRenderedPageBreak/>
              <w:t>UTRA FDD Band VII or</w:t>
            </w:r>
          </w:p>
          <w:p w14:paraId="7FF8CC7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6C834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498BC77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270EB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1554E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w:t>
            </w:r>
          </w:p>
        </w:tc>
      </w:tr>
      <w:tr w:rsidR="00712F40" w:rsidRPr="00712F40" w14:paraId="415DC6B5"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882C4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17893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5F7F29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423B05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3055F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1E3CC9A6"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9CE48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FDD Band VIII or</w:t>
            </w:r>
          </w:p>
          <w:p w14:paraId="2EF7A93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E22A5B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23BA94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D90BB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A4256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w:t>
            </w:r>
          </w:p>
        </w:tc>
      </w:tr>
      <w:tr w:rsidR="00712F40" w:rsidRPr="00712F40" w14:paraId="3344CB0B"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10B34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4BB948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B3E97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B3B5F4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C3529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578A9394"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2E2A7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IX or</w:t>
            </w:r>
          </w:p>
          <w:p w14:paraId="131F8C9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3C615E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1844.9 – 1879.9 MHz</w:t>
            </w:r>
          </w:p>
          <w:p w14:paraId="7E7E2E5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9C5B4D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B6D30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CB6FB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w:t>
            </w:r>
          </w:p>
        </w:tc>
      </w:tr>
      <w:tr w:rsidR="00712F40" w:rsidRPr="00712F40" w14:paraId="5A76F56B"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4C808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3EB031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9E1AF8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2173CF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8A735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0F885D61"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B1E18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 or</w:t>
            </w:r>
          </w:p>
          <w:p w14:paraId="63263E0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4D25822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2FF118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50F99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848FA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w:t>
            </w:r>
          </w:p>
        </w:tc>
      </w:tr>
      <w:tr w:rsidR="00712F40" w:rsidRPr="00712F40" w14:paraId="2EEBBC6C"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7305E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0B7AEC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1B862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9A020A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118A1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112ED93B"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A83ED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FDD Band XI or XXI or</w:t>
            </w:r>
          </w:p>
          <w:p w14:paraId="657ED1F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4D4A864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3F0DB0C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428B9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F30C6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n74, n75, n92, n94 or n109.</w:t>
            </w:r>
          </w:p>
        </w:tc>
      </w:tr>
      <w:tr w:rsidR="00712F40" w:rsidRPr="00712F40" w14:paraId="5551E71A" w14:textId="77777777" w:rsidTr="00DB0D39">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D5066C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084B3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1DE3ED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C24F5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F6C0D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n74, n75, n76, n91, n92, n93, n94 or n109.</w:t>
            </w:r>
          </w:p>
        </w:tc>
      </w:tr>
      <w:tr w:rsidR="00712F40" w:rsidRPr="00712F40" w14:paraId="02DAA44B"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1BC43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43177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2EE7435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90FFD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70C8F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n74, n75, n92, n94 or n109.</w:t>
            </w:r>
          </w:p>
        </w:tc>
      </w:tr>
      <w:tr w:rsidR="00712F40" w:rsidRPr="00712F40" w14:paraId="5527294A"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DD8EC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XII or</w:t>
            </w:r>
          </w:p>
          <w:p w14:paraId="06BAAD8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2A0DB7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010CE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FD5D09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B0E3F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n12 or n85.</w:t>
            </w:r>
          </w:p>
        </w:tc>
      </w:tr>
      <w:tr w:rsidR="00712F40" w:rsidRPr="00712F40" w14:paraId="4004DC13"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67E78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2B0D1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11A2621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D9A80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3F738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n12 or n85,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p w14:paraId="5C40E10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For NR repeater operating in n29, it applies 1 MHz below the Band n29 downlink operating band (Note 5).</w:t>
            </w:r>
          </w:p>
        </w:tc>
      </w:tr>
      <w:tr w:rsidR="00712F40" w:rsidRPr="00712F40" w14:paraId="3A377508"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7B904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XIII or</w:t>
            </w:r>
          </w:p>
          <w:p w14:paraId="405AE9A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7AC2A12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7AD4E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9CFBA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6FE1D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n13.</w:t>
            </w:r>
          </w:p>
        </w:tc>
      </w:tr>
      <w:tr w:rsidR="00712F40" w:rsidRPr="00712F40" w14:paraId="0F72DEA0"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9186C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EC561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6AF631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78F5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6BED1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n13,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3BA8BEB0"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D3691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XIV or</w:t>
            </w:r>
          </w:p>
          <w:p w14:paraId="7D74077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750996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1A1A17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60FF85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B674B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n14.</w:t>
            </w:r>
          </w:p>
        </w:tc>
      </w:tr>
      <w:tr w:rsidR="00712F40" w:rsidRPr="00712F40" w14:paraId="24140BF5"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A84BD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A72522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EC6238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24D634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E6A35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n14,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49FB8FCA"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1B6BF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709411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912D3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55B9B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C1AC4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17C33E9A"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C80A5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4213F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50482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90039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A7C87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For NR repeater operating in n29, it applies 1 MHz below the Band n29 downlink operating band (Note 5).</w:t>
            </w:r>
          </w:p>
        </w:tc>
      </w:tr>
      <w:tr w:rsidR="00712F40" w:rsidRPr="00712F40" w14:paraId="195D8647"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454F9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60B562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0BF5118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AD34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C75D9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n20 or n28.</w:t>
            </w:r>
          </w:p>
        </w:tc>
      </w:tr>
      <w:tr w:rsidR="00712F40" w:rsidRPr="00712F40" w14:paraId="5398BE29"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F51C4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D4A720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C059D7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E776C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7EA54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n20,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43307D82"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C40B6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CF6467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3EF9E0C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33015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B46FC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n48, n77 or n78.</w:t>
            </w:r>
          </w:p>
        </w:tc>
      </w:tr>
      <w:tr w:rsidR="00712F40" w:rsidRPr="00712F40" w14:paraId="6D57075A"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4BACC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02F61B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4C4C87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4BDB1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20FB5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n77 or n78.</w:t>
            </w:r>
          </w:p>
        </w:tc>
      </w:tr>
      <w:tr w:rsidR="00712F40" w:rsidRPr="00712F40" w14:paraId="6ACD0D41"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C2043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3428FAB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327099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A68CF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79B2C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n24.</w:t>
            </w:r>
          </w:p>
        </w:tc>
      </w:tr>
      <w:tr w:rsidR="00712F40" w:rsidRPr="00712F40" w14:paraId="0EC939CD"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7826BF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174348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20EE99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1233C1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C40A3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n24,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479B67AF"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BB221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XXV or</w:t>
            </w:r>
          </w:p>
          <w:p w14:paraId="1E16FA0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7282070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1546B6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A898B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6B57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n25 or n70.</w:t>
            </w:r>
          </w:p>
        </w:tc>
      </w:tr>
      <w:tr w:rsidR="00712F40" w:rsidRPr="00712F40" w14:paraId="07333A75"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E58C9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44EC1B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2C6B3D7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20B9F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8C29F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n25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 For repeater operating in Band n2, it applies for 1910 MHz to 1915 MHz, while the rest is covered in clause 6.6.5.2.2.</w:t>
            </w:r>
          </w:p>
        </w:tc>
      </w:tr>
      <w:tr w:rsidR="00712F40" w:rsidRPr="00712F40" w14:paraId="5664603D"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565DC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XXVI or</w:t>
            </w:r>
          </w:p>
          <w:p w14:paraId="3358EC9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75785CE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58FF44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9B788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6C7F8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 or n26. </w:t>
            </w:r>
          </w:p>
        </w:tc>
      </w:tr>
      <w:tr w:rsidR="00712F40" w:rsidRPr="00712F40" w14:paraId="463EE0CA"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CCDEF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92D5F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D283B7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B7DA43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127C7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 For repeater operating in Band n5, it applies for 814 MHz to 824 MHz, while the rest is covered in clause 6.6.5.2.2.</w:t>
            </w:r>
          </w:p>
        </w:tc>
      </w:tr>
      <w:tr w:rsidR="00712F40" w:rsidRPr="00712F40" w14:paraId="693D9AAD"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42784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20C2B6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7EA0D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922FCB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4647C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w:t>
            </w:r>
          </w:p>
        </w:tc>
      </w:tr>
      <w:tr w:rsidR="00712F40" w:rsidRPr="00712F40" w14:paraId="63FA09C6"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63CDF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E164E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7E7F82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28105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08A6F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also applies to repeater operating in Band n28, starting 4 MHz above the Band n28 downlink operating band (Note 5).</w:t>
            </w:r>
          </w:p>
        </w:tc>
      </w:tr>
      <w:tr w:rsidR="00712F40" w:rsidRPr="00712F40" w14:paraId="57F363D8"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55EC0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D4CFF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DFEDA0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4FE337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09A45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n20, n67 or n28.</w:t>
            </w:r>
          </w:p>
        </w:tc>
      </w:tr>
      <w:tr w:rsidR="00712F40" w:rsidRPr="00712F40" w14:paraId="4D6D36EF"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4A2A1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B3C84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BB1108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2D4F1F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52D38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p w14:paraId="0A89397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For repeater operating in band n67, it applies for 703 MHz to 736 MHz.</w:t>
            </w:r>
          </w:p>
        </w:tc>
      </w:tr>
      <w:tr w:rsidR="00712F40" w:rsidRPr="00712F40" w14:paraId="021761BA" w14:textId="77777777" w:rsidTr="00DB0D3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1E13FF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sz w:val="18"/>
                <w:lang w:eastAsia="en-GB"/>
              </w:rPr>
              <w:t xml:space="preserve">E-UTRA Band 29 </w:t>
            </w:r>
            <w:r w:rsidRPr="00712F40">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960026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34A212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E7DF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68447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n29 or n85</w:t>
            </w:r>
          </w:p>
        </w:tc>
      </w:tr>
      <w:tr w:rsidR="00712F40" w:rsidRPr="00712F40" w14:paraId="46694361"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0CBD9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41D30D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58C718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F812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E1042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n30</w:t>
            </w:r>
          </w:p>
        </w:tc>
      </w:tr>
      <w:tr w:rsidR="00712F40" w:rsidRPr="00712F40" w14:paraId="4B816734"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4AB9B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0C303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546D59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200ECF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901BA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n30,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5670F613"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6113C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E-UTRA Band </w:t>
            </w:r>
            <w:r w:rsidRPr="00712F40">
              <w:rPr>
                <w:rFonts w:ascii="Arial" w:hAnsi="Arial" w:cs="Arial"/>
                <w:sz w:val="18"/>
                <w:lang w:eastAsia="zh-CN"/>
              </w:rPr>
              <w:t>31</w:t>
            </w:r>
            <w:r w:rsidRPr="00712F40">
              <w:rPr>
                <w:rFonts w:ascii="Arial" w:hAnsi="Arial"/>
                <w:sz w:val="18"/>
                <w:lang w:eastAsia="en-GB"/>
              </w:rPr>
              <w:t xml:space="preserve"> or NR Band n3</w:t>
            </w:r>
            <w:r w:rsidRPr="00712F40">
              <w:rPr>
                <w:rFonts w:ascii="Arial" w:eastAsia="SimSun"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2D4083A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1F064BC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968D3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B3D14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w:t>
            </w:r>
            <w:r w:rsidRPr="00712F40">
              <w:rPr>
                <w:rFonts w:ascii="Arial" w:eastAsia="SimSun" w:hAnsi="Arial" w:cs="Arial" w:hint="eastAsia"/>
                <w:sz w:val="18"/>
                <w:lang w:val="en-US" w:eastAsia="zh-CN"/>
              </w:rPr>
              <w:t>1 or n72.</w:t>
            </w:r>
          </w:p>
        </w:tc>
      </w:tr>
      <w:tr w:rsidR="00712F40" w:rsidRPr="00712F40" w14:paraId="2F73F196"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9D09D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18FA69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4EF6EA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1802CA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3E05D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w:t>
            </w:r>
            <w:r w:rsidRPr="00712F40">
              <w:rPr>
                <w:rFonts w:ascii="Arial" w:eastAsia="SimSun" w:hAnsi="Arial" w:cs="Arial" w:hint="eastAsia"/>
                <w:sz w:val="18"/>
                <w:lang w:val="en-US" w:eastAsia="zh-CN"/>
              </w:rPr>
              <w:t>1</w:t>
            </w:r>
            <w:r w:rsidRPr="00712F40">
              <w:rPr>
                <w:rFonts w:ascii="Arial" w:hAnsi="Arial" w:cs="Arial"/>
                <w:sz w:val="18"/>
                <w:lang w:eastAsia="ko-KR"/>
              </w:rPr>
              <w:t xml:space="preserve">,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r w:rsidRPr="00712F40">
              <w:rPr>
                <w:rFonts w:ascii="Arial" w:eastAsia="SimSun" w:hAnsi="Arial" w:cs="Arial" w:hint="eastAsia"/>
                <w:sz w:val="18"/>
                <w:lang w:val="en-US" w:eastAsia="zh-CN"/>
              </w:rPr>
              <w:t xml:space="preserve"> </w:t>
            </w: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w:t>
            </w:r>
            <w:r w:rsidRPr="00712F40">
              <w:rPr>
                <w:rFonts w:ascii="Arial" w:eastAsia="SimSun" w:hAnsi="Arial" w:cs="Arial" w:hint="eastAsia"/>
                <w:sz w:val="18"/>
                <w:lang w:val="en-US" w:eastAsia="zh-CN"/>
              </w:rPr>
              <w:t xml:space="preserve"> n72.</w:t>
            </w:r>
          </w:p>
        </w:tc>
      </w:tr>
      <w:tr w:rsidR="00712F40" w:rsidRPr="00712F40" w14:paraId="7EF3DFA5"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E07DC7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EA173F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2EA56B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0DAD1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B5C92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n74, n75, n92, n94 or n109.</w:t>
            </w:r>
          </w:p>
        </w:tc>
      </w:tr>
      <w:tr w:rsidR="00712F40" w:rsidRPr="00712F40" w14:paraId="6A175295"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D7B96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AF04CA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5FB9915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0974F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D8468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26781C79"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BC8034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TDD Band a) or E-UTRA Band 34</w:t>
            </w:r>
            <w:r w:rsidRPr="00712F40">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332C33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D78CC1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3A221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3990E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n34.</w:t>
            </w:r>
          </w:p>
        </w:tc>
      </w:tr>
      <w:tr w:rsidR="00712F40" w:rsidRPr="00712F40" w14:paraId="5C6A491A"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E916C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511C0C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C0A82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4B44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91E77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7197D6E8"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83481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B720F9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1CD27B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67873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EC9EE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or n25.</w:t>
            </w:r>
          </w:p>
        </w:tc>
      </w:tr>
      <w:tr w:rsidR="00712F40" w:rsidRPr="00712F40" w14:paraId="3AA0E118"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1C72D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036DDBE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2899D8D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2001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E3863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25DC3221"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8E82BE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DE878F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A7532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1F877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9C725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n38. </w:t>
            </w:r>
          </w:p>
        </w:tc>
      </w:tr>
      <w:tr w:rsidR="00712F40" w:rsidRPr="00712F40" w14:paraId="452D52B0"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B7BD57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TDD Band f) or E-UTRA Band 3</w:t>
            </w:r>
            <w:r w:rsidRPr="00712F40">
              <w:rPr>
                <w:rFonts w:ascii="Arial" w:hAnsi="Arial" w:cs="Arial"/>
                <w:sz w:val="18"/>
                <w:lang w:val="sv-SE" w:eastAsia="zh-CN"/>
              </w:rPr>
              <w:t>9</w:t>
            </w:r>
            <w:r w:rsidRPr="00712F40">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28B8CF8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1880</w:t>
            </w:r>
            <w:r w:rsidRPr="00712F40">
              <w:rPr>
                <w:rFonts w:ascii="Arial" w:hAnsi="Arial" w:cs="Arial"/>
                <w:sz w:val="18"/>
                <w:lang w:eastAsia="en-GB"/>
              </w:rPr>
              <w:t xml:space="preserve"> – </w:t>
            </w:r>
            <w:r w:rsidRPr="00712F40">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4FF638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9B512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84DD5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n39.</w:t>
            </w:r>
          </w:p>
        </w:tc>
      </w:tr>
      <w:tr w:rsidR="00712F40" w:rsidRPr="00712F40" w14:paraId="4BC99DEE"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CA073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 xml:space="preserve">UTRA TDD Band e) or E-UTRA Band </w:t>
            </w:r>
            <w:r w:rsidRPr="00712F40">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3F83F50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 xml:space="preserve">2300 </w:t>
            </w:r>
            <w:r w:rsidRPr="00712F40">
              <w:rPr>
                <w:rFonts w:ascii="Arial" w:hAnsi="Arial" w:cs="Arial"/>
                <w:sz w:val="18"/>
                <w:lang w:eastAsia="en-GB"/>
              </w:rPr>
              <w:t xml:space="preserve">– </w:t>
            </w:r>
            <w:r w:rsidRPr="00712F40">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45B761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CE2FD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0D282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n30 or n40.</w:t>
            </w:r>
          </w:p>
        </w:tc>
      </w:tr>
      <w:tr w:rsidR="00712F40" w:rsidRPr="00712F40" w14:paraId="22E6D0B5"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BC9DC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E-UTRA Band </w:t>
            </w:r>
            <w:r w:rsidRPr="00712F40">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2EFDF8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2496</w:t>
            </w:r>
            <w:r w:rsidRPr="00712F40">
              <w:rPr>
                <w:rFonts w:ascii="Arial" w:hAnsi="Arial" w:cs="Arial"/>
                <w:sz w:val="18"/>
                <w:lang w:eastAsia="en-GB"/>
              </w:rPr>
              <w:t xml:space="preserve"> – </w:t>
            </w:r>
            <w:r w:rsidRPr="00712F40">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027574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04C12B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76BAB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This is not applicable to repeater operating in Band n41, n53</w:t>
            </w:r>
            <w:r w:rsidRPr="00712F40">
              <w:rPr>
                <w:rFonts w:ascii="Arial" w:hAnsi="Arial" w:cs="Arial" w:hint="eastAsia"/>
                <w:sz w:val="18"/>
                <w:lang w:eastAsia="ko-KR"/>
              </w:rPr>
              <w:t xml:space="preserve"> or [n90]</w:t>
            </w:r>
            <w:r w:rsidRPr="00712F40">
              <w:rPr>
                <w:rFonts w:ascii="Arial" w:hAnsi="Arial" w:cs="Arial"/>
                <w:sz w:val="18"/>
                <w:lang w:eastAsia="ko-KR"/>
              </w:rPr>
              <w:t>.</w:t>
            </w:r>
          </w:p>
        </w:tc>
      </w:tr>
      <w:tr w:rsidR="00712F40" w:rsidRPr="00712F40" w14:paraId="5C5BC805"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BE186C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E-UTRA Band </w:t>
            </w:r>
            <w:r w:rsidRPr="00712F40">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5FB22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3400</w:t>
            </w:r>
            <w:r w:rsidRPr="00712F40">
              <w:rPr>
                <w:rFonts w:ascii="Arial" w:hAnsi="Arial" w:cs="Arial"/>
                <w:sz w:val="18"/>
                <w:lang w:eastAsia="en-GB"/>
              </w:rPr>
              <w:t xml:space="preserve"> – 360</w:t>
            </w:r>
            <w:r w:rsidRPr="00712F40">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E73155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007C3D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4F1D3E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This is not applicable to repeater operating in Band n48, n77 or n78.</w:t>
            </w:r>
          </w:p>
        </w:tc>
      </w:tr>
      <w:tr w:rsidR="00712F40" w:rsidRPr="00712F40" w14:paraId="52E2B000"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815460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E-UTRA Band </w:t>
            </w:r>
            <w:r w:rsidRPr="00712F40">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732B54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3600</w:t>
            </w:r>
            <w:r w:rsidRPr="00712F40">
              <w:rPr>
                <w:rFonts w:ascii="Arial" w:hAnsi="Arial" w:cs="Arial"/>
                <w:sz w:val="18"/>
                <w:lang w:eastAsia="en-GB"/>
              </w:rPr>
              <w:t xml:space="preserve"> – 380</w:t>
            </w:r>
            <w:r w:rsidRPr="00712F40">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04A1F7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6A4EF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8D2C2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This is not applicable to repeater operating in Band n48, n77 or n78.</w:t>
            </w:r>
          </w:p>
        </w:tc>
      </w:tr>
      <w:tr w:rsidR="00712F40" w:rsidRPr="00712F40" w14:paraId="63B21AD4"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D86CAD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71F6D1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703</w:t>
            </w:r>
            <w:r w:rsidRPr="00712F40">
              <w:rPr>
                <w:rFonts w:ascii="Arial" w:hAnsi="Arial" w:cs="Arial"/>
                <w:sz w:val="18"/>
                <w:lang w:eastAsia="en-GB"/>
              </w:rPr>
              <w:t xml:space="preserve"> – 80</w:t>
            </w:r>
            <w:r w:rsidRPr="00712F40">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BA922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294377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B1F880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This is not applicable to repeater operating in Band n28.</w:t>
            </w:r>
          </w:p>
        </w:tc>
      </w:tr>
      <w:tr w:rsidR="00712F40" w:rsidRPr="00712F40" w14:paraId="5114C56B"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2BC304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szCs w:val="18"/>
                <w:lang w:eastAsia="en-GB"/>
              </w:rPr>
              <w:t>E-UTRA Band 4</w:t>
            </w:r>
            <w:r w:rsidRPr="00712F40">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893DD0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zh-CN"/>
              </w:rPr>
              <w:t>1447</w:t>
            </w:r>
            <w:r w:rsidRPr="00712F40">
              <w:rPr>
                <w:rFonts w:ascii="Arial" w:hAnsi="Arial" w:cs="Arial"/>
                <w:sz w:val="18"/>
                <w:szCs w:val="18"/>
                <w:lang w:eastAsia="en-GB"/>
              </w:rPr>
              <w:t xml:space="preserve"> – </w:t>
            </w:r>
            <w:r w:rsidRPr="00712F40">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B93C8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6CEC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C6AE2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1CD658DD"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4E6883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4</w:t>
            </w:r>
            <w:r w:rsidRPr="00712F40">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3B057B5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5150</w:t>
            </w:r>
            <w:r w:rsidRPr="00712F40">
              <w:rPr>
                <w:rFonts w:ascii="Arial" w:hAnsi="Arial" w:cs="Arial"/>
                <w:sz w:val="18"/>
                <w:lang w:eastAsia="en-GB"/>
              </w:rPr>
              <w:t xml:space="preserve"> – </w:t>
            </w:r>
            <w:r w:rsidRPr="00712F40">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C5A1AD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7C385B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ED836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65D63796"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1BDF5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4</w:t>
            </w:r>
            <w:r w:rsidRPr="00712F40">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5653EA4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5855</w:t>
            </w:r>
            <w:r w:rsidRPr="00712F40">
              <w:rPr>
                <w:rFonts w:ascii="Arial" w:hAnsi="Arial" w:cs="Arial"/>
                <w:sz w:val="18"/>
                <w:lang w:eastAsia="en-GB"/>
              </w:rPr>
              <w:t xml:space="preserve"> – </w:t>
            </w:r>
            <w:r w:rsidRPr="00712F40">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4F0E7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FEBBEC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03C62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7C980730"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1F58C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ja-JP"/>
              </w:rPr>
              <w:t xml:space="preserve">E-UTRA Band </w:t>
            </w:r>
            <w:r w:rsidRPr="00712F40">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5B9D884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3550</w:t>
            </w:r>
            <w:r w:rsidRPr="00712F40">
              <w:rPr>
                <w:rFonts w:ascii="Arial" w:hAnsi="Arial" w:cs="Arial"/>
                <w:sz w:val="18"/>
                <w:lang w:eastAsia="ja-JP"/>
              </w:rPr>
              <w:t xml:space="preserve"> – </w:t>
            </w:r>
            <w:r w:rsidRPr="00712F40">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5812E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7D3A63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D9D74D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This is not applicable to repeater operating in Band n48, n77 or n78.</w:t>
            </w:r>
          </w:p>
        </w:tc>
      </w:tr>
      <w:tr w:rsidR="00712F40" w:rsidRPr="00712F40" w14:paraId="6F3E4B2D"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F58A74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3716764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3C39A9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0F74A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FB92E0" w14:textId="58966755"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n74, n75, n76, n91, n92, n93, n94</w:t>
            </w:r>
            <w:ins w:id="156" w:author="Nokia" w:date="2024-08-09T10:02:00Z" w16du:dateUtc="2024-08-09T08:02:00Z">
              <w:r w:rsidR="00E86866">
                <w:rPr>
                  <w:rFonts w:ascii="Arial" w:hAnsi="Arial" w:cs="Arial"/>
                  <w:sz w:val="18"/>
                  <w:lang w:eastAsia="ko-KR"/>
                </w:rPr>
                <w:t>,</w:t>
              </w:r>
            </w:ins>
            <w:r w:rsidRPr="00712F40">
              <w:rPr>
                <w:rFonts w:ascii="Arial" w:hAnsi="Arial" w:cs="Arial"/>
                <w:sz w:val="18"/>
                <w:lang w:eastAsia="ko-KR"/>
              </w:rPr>
              <w:t xml:space="preserve"> </w:t>
            </w:r>
            <w:del w:id="157" w:author="Nokia" w:date="2024-08-09T10:02:00Z" w16du:dateUtc="2024-08-09T08:02:00Z">
              <w:r w:rsidRPr="00712F40" w:rsidDel="00E86866">
                <w:rPr>
                  <w:rFonts w:ascii="Arial" w:hAnsi="Arial" w:cs="Arial"/>
                  <w:sz w:val="18"/>
                  <w:lang w:eastAsia="ko-KR"/>
                </w:rPr>
                <w:delText xml:space="preserve">or </w:delText>
              </w:r>
            </w:del>
            <w:r w:rsidRPr="00712F40">
              <w:rPr>
                <w:rFonts w:ascii="Arial" w:hAnsi="Arial" w:cs="Arial"/>
                <w:sz w:val="18"/>
                <w:lang w:eastAsia="ko-KR"/>
              </w:rPr>
              <w:t>n109</w:t>
            </w:r>
            <w:ins w:id="158" w:author="Nokia" w:date="2024-08-09T10:02:00Z" w16du:dateUtc="2024-08-09T08:02:00Z">
              <w:r w:rsidR="00E86866">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4FE3EB56"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D6F93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292323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149BC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5A9957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D88E9D" w14:textId="5BD93BD9"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n75, n76, n91, n92, n93, n94</w:t>
            </w:r>
            <w:ins w:id="159" w:author="Nokia" w:date="2024-08-09T10:02:00Z" w16du:dateUtc="2024-08-09T08:02:00Z">
              <w:r w:rsidR="00E86866">
                <w:rPr>
                  <w:rFonts w:ascii="Arial" w:hAnsi="Arial" w:cs="Arial"/>
                  <w:sz w:val="18"/>
                  <w:lang w:eastAsia="ko-KR"/>
                </w:rPr>
                <w:t>,</w:t>
              </w:r>
            </w:ins>
            <w:del w:id="160" w:author="Nokia" w:date="2024-08-09T10:02:00Z" w16du:dateUtc="2024-08-09T08:02:00Z">
              <w:r w:rsidRPr="00712F40" w:rsidDel="00E86866">
                <w:rPr>
                  <w:rFonts w:ascii="Arial" w:hAnsi="Arial" w:cs="Arial"/>
                  <w:sz w:val="18"/>
                  <w:lang w:eastAsia="ko-KR"/>
                </w:rPr>
                <w:delText xml:space="preserve"> or</w:delText>
              </w:r>
            </w:del>
            <w:r w:rsidRPr="00712F40">
              <w:rPr>
                <w:rFonts w:ascii="Arial" w:hAnsi="Arial" w:cs="Arial"/>
                <w:sz w:val="18"/>
                <w:lang w:eastAsia="ko-KR"/>
              </w:rPr>
              <w:t xml:space="preserve"> n109</w:t>
            </w:r>
            <w:ins w:id="161" w:author="Nokia" w:date="2024-08-09T10:02:00Z" w16du:dateUtc="2024-08-09T08:02:00Z">
              <w:r w:rsidR="00E86866">
                <w:rPr>
                  <w:rFonts w:ascii="Arial" w:hAnsi="Arial" w:cs="Arial"/>
                  <w:sz w:val="18"/>
                  <w:lang w:eastAsia="ko-KR"/>
                </w:rPr>
                <w:t>, or n110</w:t>
              </w:r>
            </w:ins>
            <w:r w:rsidRPr="00712F40">
              <w:rPr>
                <w:rFonts w:ascii="Arial" w:hAnsi="Arial" w:cs="Arial"/>
                <w:sz w:val="18"/>
                <w:lang w:eastAsia="ko-KR"/>
              </w:rPr>
              <w:t>.</w:t>
            </w:r>
          </w:p>
        </w:tc>
      </w:tr>
      <w:tr w:rsidR="00712F40" w:rsidRPr="00712F40" w14:paraId="6CE29C47" w14:textId="77777777" w:rsidTr="00DB0D3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5C814F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E-UTRA Band </w:t>
            </w:r>
            <w:r w:rsidRPr="00712F40">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17D90F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2483.5</w:t>
            </w:r>
            <w:r w:rsidRPr="00712F40">
              <w:rPr>
                <w:rFonts w:ascii="Arial" w:hAnsi="Arial" w:cs="Arial"/>
                <w:sz w:val="18"/>
                <w:lang w:eastAsia="en-GB"/>
              </w:rPr>
              <w:t xml:space="preserve"> - 2495</w:t>
            </w:r>
            <w:r w:rsidRPr="00712F40">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D37CE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1064C9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B62CD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n41, n53 or n90.</w:t>
            </w:r>
          </w:p>
        </w:tc>
      </w:tr>
      <w:tr w:rsidR="00712F40" w:rsidRPr="00712F40" w14:paraId="0CB83217" w14:textId="77777777" w:rsidTr="00DB0D39">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4C9232C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ja-JP"/>
              </w:rPr>
            </w:pPr>
            <w:r w:rsidRPr="00712F40">
              <w:rPr>
                <w:rFonts w:ascii="Arial" w:hAnsi="Arial" w:cs="Arial"/>
                <w:sz w:val="18"/>
                <w:lang w:eastAsia="en-GB"/>
              </w:rPr>
              <w:lastRenderedPageBreak/>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1FB2ADD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1670 – 1675 MHz</w:t>
            </w:r>
          </w:p>
        </w:tc>
        <w:tc>
          <w:tcPr>
            <w:tcW w:w="851" w:type="dxa"/>
            <w:tcBorders>
              <w:top w:val="single" w:sz="2" w:space="0" w:color="auto"/>
              <w:left w:val="single" w:sz="2" w:space="0" w:color="auto"/>
              <w:bottom w:val="single" w:sz="2" w:space="0" w:color="auto"/>
              <w:right w:val="single" w:sz="2" w:space="0" w:color="auto"/>
            </w:tcBorders>
          </w:tcPr>
          <w:p w14:paraId="24C32D9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EB93E6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9B6D2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en-GB"/>
              </w:rPr>
              <w:t xml:space="preserve">This </w:t>
            </w:r>
            <w:r w:rsidRPr="00712F40">
              <w:rPr>
                <w:rFonts w:ascii="Arial" w:eastAsia="SimSun" w:hAnsi="Arial" w:cs="Arial" w:hint="eastAsia"/>
                <w:sz w:val="18"/>
                <w:lang w:eastAsia="zh-CN"/>
              </w:rPr>
              <w:t>basic limit</w:t>
            </w:r>
            <w:r w:rsidRPr="00712F40">
              <w:rPr>
                <w:rFonts w:ascii="Arial" w:hAnsi="Arial" w:cs="Arial"/>
                <w:sz w:val="18"/>
                <w:lang w:eastAsia="en-GB"/>
              </w:rPr>
              <w:t xml:space="preserve"> does not apply to repeater operating in Band n54</w:t>
            </w:r>
          </w:p>
        </w:tc>
      </w:tr>
      <w:tr w:rsidR="00712F40" w:rsidRPr="00712F40" w14:paraId="24B2B7A9"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664E9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ja-JP"/>
              </w:rPr>
              <w:t>E-UTRA Band 65</w:t>
            </w:r>
            <w:r w:rsidRPr="00712F40">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CE092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2110 – 2</w:t>
            </w:r>
            <w:r w:rsidRPr="00712F40">
              <w:rPr>
                <w:rFonts w:ascii="Arial" w:hAnsi="Arial" w:cs="Arial"/>
                <w:sz w:val="18"/>
                <w:lang w:eastAsia="ja-JP"/>
              </w:rPr>
              <w:t>20</w:t>
            </w:r>
            <w:r w:rsidRPr="00712F40">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E5773F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08DF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6BE16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 or n65. </w:t>
            </w:r>
          </w:p>
        </w:tc>
      </w:tr>
      <w:tr w:rsidR="00712F40" w:rsidRPr="00712F40" w14:paraId="3EBDA988"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3C8B7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8BF092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1920 – </w:t>
            </w:r>
            <w:r w:rsidRPr="00712F40">
              <w:rPr>
                <w:rFonts w:ascii="Arial" w:hAnsi="Arial" w:cs="Arial"/>
                <w:sz w:val="18"/>
                <w:lang w:eastAsia="ja-JP"/>
              </w:rPr>
              <w:t>2010</w:t>
            </w:r>
            <w:r w:rsidRPr="00712F40">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3CE1A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4CCD6A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5391C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sz w:val="18"/>
                <w:lang w:eastAsia="ko-KR"/>
              </w:rPr>
              <w:t>For repeater operating in Band n1, it applies for 1980 MHz to 2010 MHz, while the rest is covered in clause 6.6.5.2.2.</w:t>
            </w:r>
            <w:r w:rsidRPr="00712F40" w:rsidDel="000A7D5D">
              <w:rPr>
                <w:rFonts w:ascii="Arial" w:hAnsi="Arial"/>
                <w:sz w:val="18"/>
                <w:lang w:eastAsia="ko-KR"/>
              </w:rPr>
              <w:t xml:space="preserve"> </w:t>
            </w:r>
          </w:p>
          <w:p w14:paraId="4E0C08E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sz w:val="18"/>
                <w:lang w:eastAsia="ko-KR"/>
              </w:rPr>
              <w:t xml:space="preserve">This </w:t>
            </w:r>
            <w:r w:rsidRPr="00712F40">
              <w:rPr>
                <w:rFonts w:ascii="Arial" w:eastAsia="SimSun" w:hAnsi="Arial" w:hint="eastAsia"/>
                <w:sz w:val="18"/>
                <w:lang w:eastAsia="zh-CN"/>
              </w:rPr>
              <w:t>basic limit</w:t>
            </w:r>
            <w:r w:rsidRPr="00712F40">
              <w:rPr>
                <w:rFonts w:ascii="Arial" w:hAnsi="Arial"/>
                <w:sz w:val="18"/>
                <w:lang w:eastAsia="ko-KR"/>
              </w:rPr>
              <w:t xml:space="preserve"> does not apply to repeater operating in band n65, since it is already covered by the </w:t>
            </w:r>
            <w:r w:rsidRPr="00712F40">
              <w:rPr>
                <w:rFonts w:ascii="Arial" w:eastAsia="SimSun" w:hAnsi="Arial" w:hint="eastAsia"/>
                <w:sz w:val="18"/>
                <w:lang w:eastAsia="zh-CN"/>
              </w:rPr>
              <w:t>basic limit</w:t>
            </w:r>
            <w:r w:rsidRPr="00712F40">
              <w:rPr>
                <w:rFonts w:ascii="Arial" w:hAnsi="Arial"/>
                <w:sz w:val="18"/>
                <w:lang w:eastAsia="ko-KR"/>
              </w:rPr>
              <w:t xml:space="preserve"> in clause 6.6.5.2.2.</w:t>
            </w:r>
          </w:p>
        </w:tc>
      </w:tr>
      <w:tr w:rsidR="00712F40" w:rsidRPr="00712F40" w14:paraId="0CE36A6D"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1DA1A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4D0001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7AA0BD4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8988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4D773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w:t>
            </w:r>
          </w:p>
        </w:tc>
      </w:tr>
      <w:tr w:rsidR="00712F40" w:rsidRPr="00712F40" w14:paraId="72F32F68"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B768B3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DC7E95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94E999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7666B6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322CF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141C7EB1" w14:textId="77777777" w:rsidTr="00DB0D3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66E8D6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0A33CCE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0047EEE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A567A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86CAB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n28 or n67.</w:t>
            </w:r>
          </w:p>
        </w:tc>
      </w:tr>
      <w:tr w:rsidR="00712F40" w:rsidRPr="00712F40" w14:paraId="6CCA9227"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35117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22EBA87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45A9E9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268A25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28BC3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n28.</w:t>
            </w:r>
          </w:p>
        </w:tc>
      </w:tr>
      <w:tr w:rsidR="00712F40" w:rsidRPr="00712F40" w14:paraId="1F63EE82"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55D72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22AFBA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60540B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2914AE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F4761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For repeater operating in Band n28, 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applies between 698 MHz and 703 MHz, while the rest is covered in clause 6.6.5.2.2.</w:t>
            </w:r>
          </w:p>
        </w:tc>
      </w:tr>
      <w:tr w:rsidR="00712F40" w:rsidRPr="00712F40" w14:paraId="3B235BCE" w14:textId="77777777" w:rsidTr="00DB0D3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7C1BF0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3EC951A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C4EF1D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A00A4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B77C2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n38.</w:t>
            </w:r>
          </w:p>
        </w:tc>
      </w:tr>
      <w:tr w:rsidR="00712F40" w:rsidRPr="00712F40" w14:paraId="045ADB9A"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85D40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72454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7BE4CA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8FFB6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ADBDE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n25 or n70</w:t>
            </w:r>
          </w:p>
        </w:tc>
      </w:tr>
      <w:tr w:rsidR="00712F40" w:rsidRPr="00712F40" w14:paraId="7C500CA0"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A75B8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B6EB6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514D443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C3F998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F085F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n70,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3A4105E7"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01434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197F87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C6F28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F7061A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5E35C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n71</w:t>
            </w:r>
            <w:r w:rsidRPr="00712F40">
              <w:rPr>
                <w:rFonts w:ascii="Arial" w:hAnsi="Arial" w:cs="Arial" w:hint="eastAsia"/>
                <w:sz w:val="18"/>
                <w:lang w:val="en-US" w:eastAsia="zh-CN"/>
              </w:rPr>
              <w:t xml:space="preserve"> or n105</w:t>
            </w:r>
          </w:p>
        </w:tc>
      </w:tr>
      <w:tr w:rsidR="00712F40" w:rsidRPr="00712F40" w14:paraId="4D93F301"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8C523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13A3BD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321705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837B0F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8BCF1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n71</w:t>
            </w:r>
            <w:r w:rsidRPr="00712F40">
              <w:rPr>
                <w:rFonts w:ascii="Arial" w:hAnsi="Arial" w:cs="Arial" w:hint="eastAsia"/>
                <w:sz w:val="18"/>
                <w:lang w:val="en-US" w:eastAsia="zh-CN"/>
              </w:rPr>
              <w:t xml:space="preserve"> or n105</w:t>
            </w:r>
            <w:r w:rsidRPr="00712F40">
              <w:rPr>
                <w:rFonts w:ascii="Arial" w:hAnsi="Arial" w:cs="Arial"/>
                <w:sz w:val="18"/>
                <w:lang w:eastAsia="ko-KR"/>
              </w:rPr>
              <w:t xml:space="preserve">,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46FDB337"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DE44C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sz w:val="18"/>
                <w:lang w:eastAsia="en-GB"/>
              </w:rPr>
              <w:t>E-UTRA Band 72 or NR Band n</w:t>
            </w:r>
            <w:r w:rsidRPr="00712F40">
              <w:rPr>
                <w:rFonts w:ascii="Arial" w:eastAsia="SimSun"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4D026BB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0EA9C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77392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D7705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w:t>
            </w:r>
            <w:r w:rsidRPr="00712F40">
              <w:rPr>
                <w:rFonts w:ascii="Arial" w:eastAsia="SimSun" w:hAnsi="Arial" w:cs="Arial" w:hint="eastAsia"/>
                <w:sz w:val="18"/>
                <w:lang w:val="en-US" w:eastAsia="zh-CN"/>
              </w:rPr>
              <w:t>31 or</w:t>
            </w:r>
            <w:r w:rsidRPr="00712F40">
              <w:rPr>
                <w:rFonts w:ascii="Arial" w:hAnsi="Arial" w:cs="Arial"/>
                <w:sz w:val="18"/>
                <w:lang w:eastAsia="ko-KR"/>
              </w:rPr>
              <w:t xml:space="preserve"> n</w:t>
            </w:r>
            <w:r w:rsidRPr="00712F40">
              <w:rPr>
                <w:rFonts w:ascii="Arial" w:eastAsia="SimSun" w:hAnsi="Arial" w:cs="Arial" w:hint="eastAsia"/>
                <w:sz w:val="18"/>
                <w:lang w:val="en-US" w:eastAsia="zh-CN"/>
              </w:rPr>
              <w:t>72.</w:t>
            </w:r>
          </w:p>
        </w:tc>
      </w:tr>
      <w:tr w:rsidR="00712F40" w:rsidRPr="00712F40" w14:paraId="6EFB5004"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D1174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975DD0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9AD02C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D51413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3FFDD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w:t>
            </w:r>
            <w:r w:rsidRPr="00712F40">
              <w:rPr>
                <w:rFonts w:ascii="Arial" w:eastAsia="SimSun" w:hAnsi="Arial" w:cs="Arial" w:hint="eastAsia"/>
                <w:sz w:val="18"/>
                <w:lang w:val="en-US" w:eastAsia="zh-CN"/>
              </w:rPr>
              <w:t>2</w:t>
            </w:r>
            <w:r w:rsidRPr="00712F40">
              <w:rPr>
                <w:rFonts w:ascii="Arial" w:hAnsi="Arial" w:cs="Arial"/>
                <w:sz w:val="18"/>
                <w:lang w:eastAsia="ko-KR"/>
              </w:rPr>
              <w:t xml:space="preserve">,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r w:rsidRPr="00712F40">
              <w:rPr>
                <w:rFonts w:ascii="Arial" w:eastAsia="SimSun" w:hAnsi="Arial" w:cs="Arial" w:hint="eastAsia"/>
                <w:sz w:val="18"/>
                <w:lang w:val="en-US" w:eastAsia="zh-CN"/>
              </w:rPr>
              <w:t xml:space="preserve"> This </w:t>
            </w:r>
            <w:r w:rsidRPr="00712F40">
              <w:rPr>
                <w:rFonts w:ascii="Arial" w:eastAsia="SimSun" w:hAnsi="Arial" w:cs="Arial" w:hint="eastAsia"/>
                <w:sz w:val="18"/>
                <w:lang w:eastAsia="zh-CN"/>
              </w:rPr>
              <w:t>basic limit</w:t>
            </w:r>
            <w:r w:rsidRPr="00712F40">
              <w:rPr>
                <w:rFonts w:ascii="Arial" w:eastAsia="SimSun" w:hAnsi="Arial" w:cs="Arial" w:hint="eastAsia"/>
                <w:sz w:val="18"/>
                <w:lang w:val="en-US" w:eastAsia="zh-CN"/>
              </w:rPr>
              <w:t xml:space="preserve"> does not apply to BS operating in band n31.</w:t>
            </w:r>
          </w:p>
        </w:tc>
      </w:tr>
      <w:tr w:rsidR="00712F40" w:rsidRPr="00712F40" w14:paraId="6C1597B4"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399AE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w:t>
            </w:r>
            <w:r w:rsidRPr="00712F40">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4EF81D5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F8A0D1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E23E7B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127D4D9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n74, n75, n92, n94 or n109.</w:t>
            </w:r>
          </w:p>
        </w:tc>
      </w:tr>
      <w:tr w:rsidR="00712F40" w:rsidRPr="00712F40" w14:paraId="62C4DDE1"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69C10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B1F5EC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D847A7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E5C316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71E113E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n74, n75, n76, n91, n92, n93, n94 or n109.</w:t>
            </w:r>
          </w:p>
        </w:tc>
      </w:tr>
      <w:tr w:rsidR="00712F40" w:rsidRPr="00712F40" w14:paraId="55DC226E"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580E8A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2D6A992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D81328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07C069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1676E7" w14:textId="5B56C41D"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n74, n75, n76, n91, n92, n93, n94</w:t>
            </w:r>
            <w:ins w:id="162" w:author="Nokia" w:date="2024-08-09T10:02:00Z" w16du:dateUtc="2024-08-09T08:02:00Z">
              <w:r w:rsidR="002505BF">
                <w:rPr>
                  <w:rFonts w:ascii="Arial" w:hAnsi="Arial" w:cs="Arial"/>
                  <w:sz w:val="18"/>
                  <w:lang w:eastAsia="ko-KR"/>
                </w:rPr>
                <w:t>,</w:t>
              </w:r>
            </w:ins>
            <w:del w:id="163" w:author="Nokia" w:date="2024-08-09T10:02:00Z" w16du:dateUtc="2024-08-09T08:02:00Z">
              <w:r w:rsidRPr="00712F40" w:rsidDel="002505BF">
                <w:rPr>
                  <w:rFonts w:ascii="Arial" w:hAnsi="Arial" w:cs="Arial"/>
                  <w:sz w:val="18"/>
                  <w:lang w:eastAsia="ko-KR"/>
                </w:rPr>
                <w:delText xml:space="preserve"> or</w:delText>
              </w:r>
            </w:del>
            <w:r w:rsidRPr="00712F40">
              <w:rPr>
                <w:rFonts w:ascii="Arial" w:hAnsi="Arial" w:cs="Arial"/>
                <w:sz w:val="18"/>
                <w:lang w:eastAsia="ko-KR"/>
              </w:rPr>
              <w:t xml:space="preserve"> n109</w:t>
            </w:r>
            <w:ins w:id="164" w:author="Nokia" w:date="2024-08-09T10:02:00Z" w16du:dateUtc="2024-08-09T08:02:00Z">
              <w:r w:rsidR="002505BF">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5CB5E60C"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921BDB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1E78D0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BE5A9C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4AF41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6F239B" w14:textId="47B2D216"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n75, n76, n91, n92, n93, n94</w:t>
            </w:r>
            <w:ins w:id="165" w:author="Nokia" w:date="2024-08-09T10:03:00Z" w16du:dateUtc="2024-08-09T08:03:00Z">
              <w:r w:rsidR="002505BF">
                <w:rPr>
                  <w:rFonts w:ascii="Arial" w:hAnsi="Arial" w:cs="Arial"/>
                  <w:sz w:val="18"/>
                  <w:lang w:eastAsia="ko-KR"/>
                </w:rPr>
                <w:t>,</w:t>
              </w:r>
            </w:ins>
            <w:del w:id="166" w:author="Nokia" w:date="2024-08-09T10:03:00Z" w16du:dateUtc="2024-08-09T08:03:00Z">
              <w:r w:rsidRPr="00712F40" w:rsidDel="002505BF">
                <w:rPr>
                  <w:rFonts w:ascii="Arial" w:hAnsi="Arial" w:cs="Arial"/>
                  <w:sz w:val="18"/>
                  <w:lang w:eastAsia="ko-KR"/>
                </w:rPr>
                <w:delText xml:space="preserve"> or</w:delText>
              </w:r>
            </w:del>
            <w:r w:rsidRPr="00712F40">
              <w:rPr>
                <w:rFonts w:ascii="Arial" w:hAnsi="Arial" w:cs="Arial"/>
                <w:sz w:val="18"/>
                <w:lang w:eastAsia="ko-KR"/>
              </w:rPr>
              <w:t xml:space="preserve"> n109</w:t>
            </w:r>
            <w:ins w:id="167" w:author="Nokia" w:date="2024-08-09T10:03:00Z" w16du:dateUtc="2024-08-09T08:03:00Z">
              <w:r w:rsidR="002505BF">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5B7A3668"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947340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4BA49A7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04C65C2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C9783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414C29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n48, n77 or n78</w:t>
            </w:r>
          </w:p>
        </w:tc>
      </w:tr>
      <w:tr w:rsidR="00712F40" w:rsidRPr="00712F40" w14:paraId="56B5757E"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8610E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0443D8B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39DED50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A0405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D23E8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n48, n77 or n78</w:t>
            </w:r>
          </w:p>
        </w:tc>
      </w:tr>
      <w:tr w:rsidR="00712F40" w:rsidRPr="00712F40" w14:paraId="4DB2F9D2"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69425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321B1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3EB1F5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C15DE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E062B2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n79</w:t>
            </w:r>
          </w:p>
        </w:tc>
      </w:tr>
      <w:tr w:rsidR="00712F40" w:rsidRPr="00712F40" w14:paraId="75FE1752"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26C80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8D48D1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D36397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447A9C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481FE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1426ADF3"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FD19C9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lastRenderedPageBreak/>
              <w:t>NR Band n81</w:t>
            </w:r>
          </w:p>
        </w:tc>
        <w:tc>
          <w:tcPr>
            <w:tcW w:w="1700" w:type="dxa"/>
            <w:tcBorders>
              <w:top w:val="single" w:sz="2" w:space="0" w:color="auto"/>
              <w:left w:val="single" w:sz="2" w:space="0" w:color="auto"/>
              <w:bottom w:val="single" w:sz="2" w:space="0" w:color="auto"/>
              <w:right w:val="single" w:sz="2" w:space="0" w:color="auto"/>
            </w:tcBorders>
            <w:hideMark/>
          </w:tcPr>
          <w:p w14:paraId="1771848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8F52A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06937B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8C4B0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16BAD89D"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EC006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AD8EB1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EC0234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C173F8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ECEFD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n20,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414096F3"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14C50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4CD71D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38C97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3A5723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1C8CD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p w14:paraId="3B54DA1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For repeater operating in Band n67, it applies for 703 MHz to 736 MHz.</w:t>
            </w:r>
          </w:p>
        </w:tc>
      </w:tr>
      <w:tr w:rsidR="00712F40" w:rsidRPr="00712F40" w14:paraId="0A417DE2" w14:textId="77777777" w:rsidTr="00DB0D3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5EBD14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22C7707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831AA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460BF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91CBB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526FC468"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86FC6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85 and NR Band n85</w:t>
            </w:r>
          </w:p>
        </w:tc>
        <w:tc>
          <w:tcPr>
            <w:tcW w:w="1700" w:type="dxa"/>
            <w:tcBorders>
              <w:top w:val="single" w:sz="2" w:space="0" w:color="auto"/>
              <w:left w:val="single" w:sz="4" w:space="0" w:color="auto"/>
              <w:bottom w:val="single" w:sz="2" w:space="0" w:color="auto"/>
              <w:right w:val="single" w:sz="2" w:space="0" w:color="auto"/>
            </w:tcBorders>
            <w:hideMark/>
          </w:tcPr>
          <w:p w14:paraId="0E8CCE5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4AD47C7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4B7455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EC9E6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n12 or n85.</w:t>
            </w:r>
          </w:p>
          <w:p w14:paraId="3184E5C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For NR repeater operating in n29, it applies 1 MHz below the Band n29 downlink operating band (Note 5).</w:t>
            </w:r>
          </w:p>
        </w:tc>
      </w:tr>
      <w:tr w:rsidR="00712F40" w:rsidRPr="00712F40" w14:paraId="6E586D77"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4CE9DB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584C6A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71C5BA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8AE5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9A666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n12 or n85,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05220290"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16C507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43579DC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34DA0A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41834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FA4ECE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19A0607F" w14:textId="77777777" w:rsidTr="00DB0D3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4C9063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2F000C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FE97E0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9490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78AD6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7578342B"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A29E2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519A634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AE0B4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76949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2E1F6C" w14:textId="0BDFF670"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n75, n76</w:t>
            </w:r>
            <w:ins w:id="168" w:author="Nokia" w:date="2024-08-09T10:03:00Z" w16du:dateUtc="2024-08-09T08:03:00Z">
              <w:r w:rsidR="00A84191">
                <w:rPr>
                  <w:rFonts w:ascii="Arial" w:hAnsi="Arial" w:cs="Arial"/>
                  <w:sz w:val="18"/>
                  <w:lang w:eastAsia="ko-KR"/>
                </w:rPr>
                <w:t>,</w:t>
              </w:r>
            </w:ins>
            <w:del w:id="169" w:author="Nokia" w:date="2024-08-09T10:03:00Z" w16du:dateUtc="2024-08-09T08:03:00Z">
              <w:r w:rsidRPr="00712F40" w:rsidDel="00A84191">
                <w:rPr>
                  <w:rFonts w:ascii="Arial" w:hAnsi="Arial" w:cs="Arial"/>
                  <w:sz w:val="18"/>
                  <w:lang w:eastAsia="ko-KR"/>
                </w:rPr>
                <w:delText xml:space="preserve"> or</w:delText>
              </w:r>
            </w:del>
            <w:r w:rsidRPr="00712F40">
              <w:rPr>
                <w:rFonts w:ascii="Arial" w:hAnsi="Arial" w:cs="Arial"/>
                <w:sz w:val="18"/>
                <w:lang w:eastAsia="ko-KR"/>
              </w:rPr>
              <w:t xml:space="preserve"> n109</w:t>
            </w:r>
            <w:ins w:id="170" w:author="Nokia" w:date="2024-08-09T10:03:00Z" w16du:dateUtc="2024-08-09T08:03:00Z">
              <w:r w:rsidR="00A84191">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34064C33"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F764FD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E15BB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8897F2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DE01A6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6147A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n20,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6.6.5.5.1.2.</w:t>
            </w:r>
          </w:p>
        </w:tc>
      </w:tr>
      <w:tr w:rsidR="00712F40" w:rsidRPr="00712F40" w14:paraId="528EF3AC"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A6106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DD00B0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143A34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ADC64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022D41" w14:textId="0DFCDE74"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n74, n75, n76</w:t>
            </w:r>
            <w:ins w:id="171" w:author="Nokia" w:date="2024-08-09T10:03:00Z" w16du:dateUtc="2024-08-09T08:03:00Z">
              <w:r w:rsidR="00A84191">
                <w:rPr>
                  <w:rFonts w:ascii="Arial" w:hAnsi="Arial" w:cs="Arial"/>
                  <w:sz w:val="18"/>
                  <w:lang w:eastAsia="ko-KR"/>
                </w:rPr>
                <w:t>,</w:t>
              </w:r>
            </w:ins>
            <w:del w:id="172" w:author="Nokia" w:date="2024-08-09T10:03:00Z" w16du:dateUtc="2024-08-09T08:03:00Z">
              <w:r w:rsidRPr="00712F40" w:rsidDel="00A84191">
                <w:rPr>
                  <w:rFonts w:ascii="Arial" w:hAnsi="Arial" w:cs="Arial"/>
                  <w:sz w:val="18"/>
                  <w:lang w:eastAsia="ko-KR"/>
                </w:rPr>
                <w:delText xml:space="preserve"> or</w:delText>
              </w:r>
            </w:del>
            <w:r w:rsidRPr="00712F40">
              <w:rPr>
                <w:rFonts w:ascii="Arial" w:hAnsi="Arial" w:cs="Arial"/>
                <w:sz w:val="18"/>
                <w:lang w:eastAsia="ko-KR"/>
              </w:rPr>
              <w:t xml:space="preserve"> n109</w:t>
            </w:r>
            <w:ins w:id="173" w:author="Nokia" w:date="2024-08-09T10:04:00Z" w16du:dateUtc="2024-08-09T08:04:00Z">
              <w:r w:rsidR="00A84191">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67E70A37"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26FE4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F4C5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C40069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F49764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4AFD5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n20,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6.6.5.5.1.2.</w:t>
            </w:r>
          </w:p>
        </w:tc>
      </w:tr>
      <w:tr w:rsidR="00712F40" w:rsidRPr="00712F40" w14:paraId="195DEE6F"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7FBE9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0C076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295F5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E01F9A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D458C3" w14:textId="57A7A6E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n75, n76</w:t>
            </w:r>
            <w:ins w:id="174" w:author="Nokia" w:date="2024-08-09T10:04:00Z" w16du:dateUtc="2024-08-09T08:04:00Z">
              <w:r w:rsidR="00A84191">
                <w:rPr>
                  <w:rFonts w:ascii="Arial" w:hAnsi="Arial" w:cs="Arial"/>
                  <w:sz w:val="18"/>
                  <w:lang w:eastAsia="ko-KR"/>
                </w:rPr>
                <w:t>,</w:t>
              </w:r>
            </w:ins>
            <w:del w:id="175" w:author="Nokia" w:date="2024-08-09T10:04:00Z" w16du:dateUtc="2024-08-09T08:04:00Z">
              <w:r w:rsidRPr="00712F40" w:rsidDel="00A84191">
                <w:rPr>
                  <w:rFonts w:ascii="Arial" w:hAnsi="Arial" w:cs="Arial"/>
                  <w:sz w:val="18"/>
                  <w:lang w:eastAsia="ko-KR"/>
                </w:rPr>
                <w:delText xml:space="preserve"> or</w:delText>
              </w:r>
            </w:del>
            <w:r w:rsidRPr="00712F40">
              <w:rPr>
                <w:rFonts w:ascii="Arial" w:hAnsi="Arial" w:cs="Arial"/>
                <w:sz w:val="18"/>
                <w:lang w:eastAsia="ko-KR"/>
              </w:rPr>
              <w:t xml:space="preserve"> n109</w:t>
            </w:r>
            <w:ins w:id="176" w:author="Nokia" w:date="2024-08-09T10:04:00Z" w16du:dateUtc="2024-08-09T08:04:00Z">
              <w:r w:rsidR="00A84191">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01867903"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90D7A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AD74B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76344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649DEA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EF185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6.6.5.5.1.2.</w:t>
            </w:r>
          </w:p>
        </w:tc>
      </w:tr>
      <w:tr w:rsidR="00712F40" w:rsidRPr="00712F40" w14:paraId="6356064C"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DD17A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2E1E21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EAAC7E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8C3FF0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1BE611" w14:textId="00EA646F"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n74, n75, n76</w:t>
            </w:r>
            <w:ins w:id="177" w:author="Nokia" w:date="2024-08-09T10:04:00Z" w16du:dateUtc="2024-08-09T08:04:00Z">
              <w:r w:rsidR="00A84191">
                <w:rPr>
                  <w:rFonts w:ascii="Arial" w:hAnsi="Arial" w:cs="Arial"/>
                  <w:sz w:val="18"/>
                  <w:lang w:eastAsia="ko-KR"/>
                </w:rPr>
                <w:t>,</w:t>
              </w:r>
            </w:ins>
            <w:del w:id="178" w:author="Nokia" w:date="2024-08-09T10:04:00Z" w16du:dateUtc="2024-08-09T08:04:00Z">
              <w:r w:rsidRPr="00712F40" w:rsidDel="00A84191">
                <w:rPr>
                  <w:rFonts w:ascii="Arial" w:hAnsi="Arial" w:cs="Arial"/>
                  <w:sz w:val="18"/>
                  <w:lang w:eastAsia="ko-KR"/>
                </w:rPr>
                <w:delText xml:space="preserve"> or</w:delText>
              </w:r>
            </w:del>
            <w:r w:rsidRPr="00712F40">
              <w:rPr>
                <w:rFonts w:ascii="Arial" w:hAnsi="Arial" w:cs="Arial"/>
                <w:sz w:val="18"/>
                <w:lang w:eastAsia="ko-KR"/>
              </w:rPr>
              <w:t xml:space="preserve"> n109</w:t>
            </w:r>
            <w:ins w:id="179" w:author="Nokia" w:date="2024-08-09T10:04:00Z" w16du:dateUtc="2024-08-09T08:04:00Z">
              <w:r w:rsidR="00A84191">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7EA29286"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63C6F9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79105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186913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27E47E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97FBC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6.6.5.5.1.2.</w:t>
            </w:r>
          </w:p>
        </w:tc>
      </w:tr>
      <w:tr w:rsidR="00712F40" w:rsidRPr="00712F40" w14:paraId="3D870C2B"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DDC2D5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2C45CD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2297B3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C68DD2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F8D16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6527FB98"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00EAA67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45005D3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3A06211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82F4C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9DC8A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2BA3EA30"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9EBEE4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n9</w:t>
            </w:r>
            <w:r w:rsidRPr="00712F40">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7B200D0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179FAD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3D3459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223DA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4739D561"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A5C07F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n9</w:t>
            </w:r>
            <w:r w:rsidRPr="00712F40">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47AA17A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635A066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FB3B79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96FB7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5F4188FE" w14:textId="77777777" w:rsidTr="00DB0D39">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0BBB94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0CC0179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4054B45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C9692C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8A49E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n24,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6.5.5.2.2.</w:t>
            </w:r>
          </w:p>
        </w:tc>
      </w:tr>
      <w:tr w:rsidR="00712F40" w:rsidRPr="00712F40" w14:paraId="2F30A88E"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03157F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30082A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4444B2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A71EDF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C3A22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sz w:val="18"/>
                <w:lang w:eastAsia="ko-KR"/>
              </w:rPr>
              <w:t xml:space="preserve"> does not apply to </w:t>
            </w:r>
            <w:r w:rsidRPr="00712F40">
              <w:rPr>
                <w:rFonts w:ascii="Arial" w:hAnsi="Arial" w:hint="eastAsia"/>
                <w:sz w:val="18"/>
                <w:lang w:eastAsia="zh-CN"/>
              </w:rPr>
              <w:t>repeater</w:t>
            </w:r>
            <w:r w:rsidRPr="00712F40">
              <w:rPr>
                <w:rFonts w:ascii="Arial" w:hAnsi="Arial"/>
                <w:sz w:val="18"/>
                <w:lang w:eastAsia="ko-KR"/>
              </w:rPr>
              <w:t xml:space="preserve"> operating in Band n101.</w:t>
            </w:r>
          </w:p>
        </w:tc>
      </w:tr>
      <w:tr w:rsidR="00712F40" w:rsidRPr="00712F40" w14:paraId="42D6EFB2"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8BF291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58998CC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15BAE50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DF1B1A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3971F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p>
        </w:tc>
      </w:tr>
      <w:tr w:rsidR="00712F40" w:rsidRPr="00712F40" w14:paraId="40A36AC9" w14:textId="77777777" w:rsidTr="00DB0D39">
        <w:trPr>
          <w:cantSplit/>
          <w:trHeight w:val="113"/>
          <w:jc w:val="center"/>
        </w:trPr>
        <w:tc>
          <w:tcPr>
            <w:tcW w:w="1301" w:type="dxa"/>
            <w:tcBorders>
              <w:top w:val="single" w:sz="4" w:space="0" w:color="auto"/>
              <w:left w:val="single" w:sz="2" w:space="0" w:color="auto"/>
              <w:bottom w:val="nil"/>
              <w:right w:val="single" w:sz="2" w:space="0" w:color="auto"/>
            </w:tcBorders>
          </w:tcPr>
          <w:p w14:paraId="4AB6520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4F7508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757 –</w:t>
            </w:r>
            <w:r w:rsidRPr="00712F40">
              <w:rPr>
                <w:rFonts w:ascii="Arial" w:hAnsi="Arial"/>
                <w:sz w:val="18"/>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57D2B31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92D6ED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02271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p>
        </w:tc>
      </w:tr>
      <w:tr w:rsidR="00712F40" w:rsidRPr="00712F40" w14:paraId="5AD40814" w14:textId="77777777" w:rsidTr="00DB0D39">
        <w:trPr>
          <w:cantSplit/>
          <w:trHeight w:val="113"/>
          <w:jc w:val="center"/>
        </w:trPr>
        <w:tc>
          <w:tcPr>
            <w:tcW w:w="1301" w:type="dxa"/>
            <w:tcBorders>
              <w:top w:val="nil"/>
              <w:left w:val="single" w:sz="2" w:space="0" w:color="auto"/>
              <w:bottom w:val="single" w:sz="4" w:space="0" w:color="auto"/>
              <w:right w:val="single" w:sz="2" w:space="0" w:color="auto"/>
            </w:tcBorders>
          </w:tcPr>
          <w:p w14:paraId="5844868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57EA87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787 –</w:t>
            </w:r>
            <w:r w:rsidRPr="00712F40">
              <w:rPr>
                <w:rFonts w:ascii="Arial" w:hAnsi="Arial"/>
                <w:sz w:val="18"/>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5B59F68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2554618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2E5DD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p>
        </w:tc>
      </w:tr>
      <w:tr w:rsidR="00712F40" w:rsidRPr="00712F40" w14:paraId="3AD37662"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346DFD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ko-KR"/>
              </w:rPr>
              <w:t xml:space="preserve">NR Band </w:t>
            </w:r>
            <w:r w:rsidRPr="00712F40">
              <w:rPr>
                <w:rFonts w:ascii="Arial" w:eastAsia="SimSun" w:hAnsi="Arial" w:hint="eastAsia"/>
                <w:sz w:val="18"/>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210585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hint="eastAsia"/>
                <w:sz w:val="18"/>
                <w:lang w:val="en-US" w:eastAsia="zh-CN"/>
              </w:rPr>
              <w:t>64</w:t>
            </w:r>
            <w:r w:rsidRPr="00712F40">
              <w:rPr>
                <w:rFonts w:ascii="Arial" w:hAnsi="Arial"/>
                <w:sz w:val="18"/>
                <w:lang w:eastAsia="en-GB"/>
              </w:rPr>
              <w:t>25 –</w:t>
            </w:r>
            <w:r w:rsidRPr="00712F40">
              <w:rPr>
                <w:rFonts w:ascii="Arial" w:hAnsi="Arial" w:hint="eastAsia"/>
                <w:sz w:val="18"/>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6BDDB13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2E58C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42C02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sz w:val="18"/>
                <w:lang w:eastAsia="ko-KR"/>
              </w:rPr>
              <w:t xml:space="preserve">This </w:t>
            </w:r>
            <w:r w:rsidRPr="00712F40">
              <w:rPr>
                <w:rFonts w:ascii="Arial" w:eastAsia="SimSun" w:hAnsi="Arial" w:hint="eastAsia"/>
                <w:sz w:val="18"/>
                <w:lang w:eastAsia="zh-CN"/>
              </w:rPr>
              <w:t>basic limit</w:t>
            </w:r>
            <w:r w:rsidRPr="00712F40">
              <w:rPr>
                <w:rFonts w:ascii="Arial" w:hAnsi="Arial"/>
                <w:sz w:val="18"/>
                <w:lang w:eastAsia="ko-KR"/>
              </w:rPr>
              <w:t xml:space="preserve"> does not apply to </w:t>
            </w:r>
            <w:r w:rsidRPr="00712F40">
              <w:rPr>
                <w:rFonts w:ascii="Arial" w:hAnsi="Arial" w:hint="eastAsia"/>
                <w:sz w:val="18"/>
                <w:lang w:val="en-US" w:eastAsia="zh-CN"/>
              </w:rPr>
              <w:t>repeater</w:t>
            </w:r>
            <w:r w:rsidRPr="00712F40">
              <w:rPr>
                <w:rFonts w:ascii="Arial" w:hAnsi="Arial"/>
                <w:sz w:val="18"/>
                <w:lang w:eastAsia="ko-KR"/>
              </w:rPr>
              <w:t xml:space="preserve"> operating in Band </w:t>
            </w:r>
            <w:r w:rsidRPr="00712F40">
              <w:rPr>
                <w:rFonts w:ascii="Arial" w:eastAsia="SimSun" w:hAnsi="Arial" w:hint="eastAsia"/>
                <w:sz w:val="18"/>
                <w:lang w:val="en-US" w:eastAsia="zh-CN"/>
              </w:rPr>
              <w:t>n104</w:t>
            </w:r>
          </w:p>
        </w:tc>
      </w:tr>
      <w:tr w:rsidR="00712F40" w:rsidRPr="00712F40" w14:paraId="74B8232D" w14:textId="77777777" w:rsidTr="00DB0D39">
        <w:trPr>
          <w:cantSplit/>
          <w:trHeight w:val="113"/>
          <w:jc w:val="center"/>
        </w:trPr>
        <w:tc>
          <w:tcPr>
            <w:tcW w:w="1301" w:type="dxa"/>
            <w:tcBorders>
              <w:top w:val="single" w:sz="2" w:space="0" w:color="auto"/>
              <w:left w:val="single" w:sz="2" w:space="0" w:color="auto"/>
              <w:bottom w:val="nil"/>
              <w:right w:val="single" w:sz="2" w:space="0" w:color="auto"/>
            </w:tcBorders>
          </w:tcPr>
          <w:p w14:paraId="5D7166F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cs="Arial" w:hint="eastAsia"/>
                <w:sz w:val="18"/>
                <w:lang w:eastAsia="zh-CN"/>
              </w:rPr>
              <w:t>NR band n10</w:t>
            </w:r>
            <w:r w:rsidRPr="00712F40">
              <w:rPr>
                <w:rFonts w:ascii="Arial" w:hAnsi="Arial" w:cs="Arial" w:hint="eastAsia"/>
                <w:sz w:val="18"/>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6288EC7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712F40">
              <w:rPr>
                <w:rFonts w:ascii="Arial" w:hAnsi="Arial"/>
                <w:sz w:val="18"/>
                <w:lang w:eastAsia="en-GB"/>
              </w:rPr>
              <w:t>61</w:t>
            </w:r>
            <w:r w:rsidRPr="00712F40">
              <w:rPr>
                <w:rFonts w:ascii="Arial" w:eastAsia="SimSun" w:hAnsi="Arial" w:hint="eastAsia"/>
                <w:sz w:val="18"/>
                <w:lang w:val="en-US" w:eastAsia="zh-CN"/>
              </w:rPr>
              <w:t>2</w:t>
            </w:r>
            <w:r w:rsidRPr="00712F40">
              <w:rPr>
                <w:rFonts w:ascii="Arial" w:hAnsi="Arial"/>
                <w:sz w:val="18"/>
                <w:lang w:eastAsia="en-GB"/>
              </w:rPr>
              <w:t xml:space="preserve"> – 652 MHz</w:t>
            </w:r>
          </w:p>
        </w:tc>
        <w:tc>
          <w:tcPr>
            <w:tcW w:w="851" w:type="dxa"/>
            <w:tcBorders>
              <w:top w:val="single" w:sz="2" w:space="0" w:color="auto"/>
              <w:left w:val="single" w:sz="2" w:space="0" w:color="auto"/>
              <w:bottom w:val="single" w:sz="2" w:space="0" w:color="auto"/>
              <w:right w:val="single" w:sz="2" w:space="0" w:color="auto"/>
            </w:tcBorders>
          </w:tcPr>
          <w:p w14:paraId="39E5B64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C8DA7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632CB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n71</w:t>
            </w:r>
            <w:r w:rsidRPr="00712F40">
              <w:rPr>
                <w:rFonts w:ascii="Arial" w:hAnsi="Arial" w:cs="Arial" w:hint="eastAsia"/>
                <w:sz w:val="18"/>
                <w:lang w:val="en-US" w:eastAsia="zh-CN"/>
              </w:rPr>
              <w:t xml:space="preserve"> or n105</w:t>
            </w:r>
          </w:p>
        </w:tc>
      </w:tr>
      <w:tr w:rsidR="00712F40" w:rsidRPr="00712F40" w14:paraId="21196905" w14:textId="77777777" w:rsidTr="00DB0D39">
        <w:trPr>
          <w:cantSplit/>
          <w:trHeight w:val="113"/>
          <w:jc w:val="center"/>
        </w:trPr>
        <w:tc>
          <w:tcPr>
            <w:tcW w:w="1301" w:type="dxa"/>
            <w:tcBorders>
              <w:top w:val="nil"/>
              <w:left w:val="single" w:sz="2" w:space="0" w:color="auto"/>
              <w:bottom w:val="single" w:sz="4" w:space="0" w:color="auto"/>
              <w:right w:val="single" w:sz="2" w:space="0" w:color="auto"/>
            </w:tcBorders>
          </w:tcPr>
          <w:p w14:paraId="572A715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124B7B3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712F40">
              <w:rPr>
                <w:rFonts w:ascii="Arial" w:hAnsi="Arial"/>
                <w:sz w:val="18"/>
                <w:lang w:eastAsia="en-GB"/>
              </w:rPr>
              <w:t xml:space="preserve">663 – </w:t>
            </w:r>
            <w:r w:rsidRPr="00712F40">
              <w:rPr>
                <w:rFonts w:ascii="Arial" w:eastAsia="SimSun" w:hAnsi="Arial" w:hint="eastAsia"/>
                <w:sz w:val="18"/>
                <w:lang w:val="en-US" w:eastAsia="zh-CN"/>
              </w:rPr>
              <w:t>703</w:t>
            </w:r>
            <w:r w:rsidRPr="00712F40">
              <w:rPr>
                <w:rFonts w:ascii="Arial" w:hAnsi="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tcPr>
          <w:p w14:paraId="74C2A79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AA38D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87356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w:t>
            </w:r>
            <w:r w:rsidRPr="00712F40">
              <w:rPr>
                <w:rFonts w:ascii="Arial" w:hAnsi="Arial" w:cs="Arial" w:hint="eastAsia"/>
                <w:sz w:val="18"/>
                <w:lang w:val="en-US" w:eastAsia="zh-CN"/>
              </w:rPr>
              <w:t>n105</w:t>
            </w:r>
            <w:r w:rsidRPr="00712F40">
              <w:rPr>
                <w:rFonts w:ascii="Arial" w:hAnsi="Arial" w:cs="Arial"/>
                <w:sz w:val="18"/>
                <w:lang w:eastAsia="ko-KR"/>
              </w:rPr>
              <w:t xml:space="preserve">,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23D3BF65" w14:textId="77777777" w:rsidTr="00DB0D39">
        <w:trPr>
          <w:cantSplit/>
          <w:trHeight w:val="113"/>
          <w:jc w:val="center"/>
        </w:trPr>
        <w:tc>
          <w:tcPr>
            <w:tcW w:w="1301" w:type="dxa"/>
            <w:tcBorders>
              <w:top w:val="single" w:sz="4" w:space="0" w:color="auto"/>
              <w:left w:val="single" w:sz="2" w:space="0" w:color="auto"/>
              <w:bottom w:val="nil"/>
              <w:right w:val="single" w:sz="2" w:space="0" w:color="auto"/>
            </w:tcBorders>
          </w:tcPr>
          <w:p w14:paraId="66DEB72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cs="Arial"/>
                <w:sz w:val="18"/>
                <w:lang w:eastAsia="zh-CN"/>
              </w:rPr>
              <w:lastRenderedPageBreak/>
              <w:t>E-UTRA Band 106</w:t>
            </w:r>
          </w:p>
        </w:tc>
        <w:tc>
          <w:tcPr>
            <w:tcW w:w="1700" w:type="dxa"/>
            <w:tcBorders>
              <w:top w:val="single" w:sz="2" w:space="0" w:color="auto"/>
              <w:left w:val="single" w:sz="2" w:space="0" w:color="auto"/>
              <w:bottom w:val="single" w:sz="2" w:space="0" w:color="auto"/>
              <w:right w:val="single" w:sz="2" w:space="0" w:color="auto"/>
            </w:tcBorders>
          </w:tcPr>
          <w:p w14:paraId="092591A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935 - 940 MHz</w:t>
            </w:r>
          </w:p>
        </w:tc>
        <w:tc>
          <w:tcPr>
            <w:tcW w:w="851" w:type="dxa"/>
            <w:tcBorders>
              <w:top w:val="single" w:sz="2" w:space="0" w:color="auto"/>
              <w:left w:val="single" w:sz="2" w:space="0" w:color="auto"/>
              <w:bottom w:val="single" w:sz="2" w:space="0" w:color="auto"/>
              <w:right w:val="single" w:sz="2" w:space="0" w:color="auto"/>
            </w:tcBorders>
          </w:tcPr>
          <w:p w14:paraId="0150E9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ko-KR"/>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822E09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0F6CF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011B5DAF" w14:textId="77777777" w:rsidTr="00DB0D39">
        <w:trPr>
          <w:cantSplit/>
          <w:trHeight w:val="113"/>
          <w:jc w:val="center"/>
        </w:trPr>
        <w:tc>
          <w:tcPr>
            <w:tcW w:w="1301" w:type="dxa"/>
            <w:tcBorders>
              <w:top w:val="nil"/>
              <w:left w:val="single" w:sz="2" w:space="0" w:color="auto"/>
              <w:bottom w:val="single" w:sz="2" w:space="0" w:color="auto"/>
              <w:right w:val="single" w:sz="2" w:space="0" w:color="auto"/>
            </w:tcBorders>
          </w:tcPr>
          <w:p w14:paraId="0D62535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10249B1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896 – 901 MHz</w:t>
            </w:r>
          </w:p>
        </w:tc>
        <w:tc>
          <w:tcPr>
            <w:tcW w:w="851" w:type="dxa"/>
            <w:tcBorders>
              <w:top w:val="single" w:sz="2" w:space="0" w:color="auto"/>
              <w:left w:val="single" w:sz="2" w:space="0" w:color="auto"/>
              <w:bottom w:val="single" w:sz="2" w:space="0" w:color="auto"/>
              <w:right w:val="single" w:sz="2" w:space="0" w:color="auto"/>
            </w:tcBorders>
          </w:tcPr>
          <w:p w14:paraId="675EBF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ko-KR"/>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38E2704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FB4F3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5476BC9E" w14:textId="77777777" w:rsidTr="00712F40">
        <w:trPr>
          <w:cantSplit/>
          <w:trHeight w:val="113"/>
          <w:jc w:val="center"/>
        </w:trPr>
        <w:tc>
          <w:tcPr>
            <w:tcW w:w="1301" w:type="dxa"/>
            <w:tcBorders>
              <w:top w:val="single" w:sz="2" w:space="0" w:color="000000"/>
              <w:left w:val="single" w:sz="2" w:space="0" w:color="auto"/>
              <w:bottom w:val="single" w:sz="4" w:space="0" w:color="FFFFFF"/>
              <w:right w:val="single" w:sz="2" w:space="0" w:color="auto"/>
            </w:tcBorders>
          </w:tcPr>
          <w:p w14:paraId="11E5AE7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sz w:val="18"/>
                <w:lang w:eastAsia="ko-KR"/>
              </w:rPr>
              <w:t>NR band n109</w:t>
            </w:r>
          </w:p>
        </w:tc>
        <w:tc>
          <w:tcPr>
            <w:tcW w:w="1700" w:type="dxa"/>
            <w:tcBorders>
              <w:top w:val="single" w:sz="2" w:space="0" w:color="auto"/>
              <w:left w:val="single" w:sz="2" w:space="0" w:color="auto"/>
              <w:bottom w:val="single" w:sz="2" w:space="0" w:color="auto"/>
              <w:right w:val="single" w:sz="2" w:space="0" w:color="auto"/>
            </w:tcBorders>
          </w:tcPr>
          <w:p w14:paraId="33638F7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0D835AA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ko-KR"/>
              </w:rPr>
            </w:pPr>
            <w:r w:rsidRPr="00712F4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338898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00B043" w14:textId="1AB24089"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szCs w:val="18"/>
                <w:lang w:eastAsia="en-GB"/>
              </w:rPr>
              <w:t xml:space="preserve">This </w:t>
            </w:r>
            <w:r w:rsidRPr="00712F40">
              <w:rPr>
                <w:rFonts w:ascii="Arial" w:eastAsia="SimSun" w:hAnsi="Arial" w:cs="Arial" w:hint="eastAsia"/>
                <w:sz w:val="18"/>
                <w:lang w:eastAsia="zh-CN"/>
              </w:rPr>
              <w:t>basic limit</w:t>
            </w:r>
            <w:r w:rsidRPr="00712F40">
              <w:rPr>
                <w:rFonts w:ascii="Arial" w:hAnsi="Arial" w:cs="Arial"/>
                <w:sz w:val="18"/>
                <w:szCs w:val="18"/>
                <w:lang w:eastAsia="en-GB"/>
              </w:rPr>
              <w:t xml:space="preserve"> does not apply to BS operating in Band n50, n51, n74, n75, n76, n91, n92, n93, n94</w:t>
            </w:r>
            <w:ins w:id="180" w:author="Nokia" w:date="2024-08-09T10:05:00Z" w16du:dateUtc="2024-08-09T08:05:00Z">
              <w:r w:rsidR="00685EBD">
                <w:rPr>
                  <w:rFonts w:ascii="Arial" w:hAnsi="Arial" w:cs="Arial"/>
                  <w:sz w:val="18"/>
                  <w:szCs w:val="18"/>
                  <w:lang w:eastAsia="en-GB"/>
                </w:rPr>
                <w:t>,</w:t>
              </w:r>
            </w:ins>
            <w:del w:id="181" w:author="Nokia" w:date="2024-08-09T10:05:00Z" w16du:dateUtc="2024-08-09T08:05:00Z">
              <w:r w:rsidRPr="00712F40" w:rsidDel="00685EBD">
                <w:rPr>
                  <w:rFonts w:ascii="Arial" w:hAnsi="Arial" w:cs="Arial"/>
                  <w:sz w:val="18"/>
                  <w:szCs w:val="18"/>
                  <w:lang w:eastAsia="en-GB"/>
                </w:rPr>
                <w:delText xml:space="preserve"> or</w:delText>
              </w:r>
            </w:del>
            <w:r w:rsidRPr="00712F40">
              <w:rPr>
                <w:rFonts w:ascii="Arial" w:hAnsi="Arial" w:cs="Arial"/>
                <w:sz w:val="18"/>
                <w:szCs w:val="18"/>
                <w:lang w:eastAsia="en-GB"/>
              </w:rPr>
              <w:t xml:space="preserve"> n109</w:t>
            </w:r>
            <w:ins w:id="182" w:author="Nokia" w:date="2024-08-09T10:05:00Z" w16du:dateUtc="2024-08-09T08:05:00Z">
              <w:r w:rsidR="00685EBD">
                <w:rPr>
                  <w:rFonts w:ascii="Arial" w:hAnsi="Arial" w:cs="Arial"/>
                  <w:sz w:val="18"/>
                  <w:szCs w:val="18"/>
                  <w:lang w:eastAsia="en-GB"/>
                </w:rPr>
                <w:t xml:space="preserve"> or n110</w:t>
              </w:r>
            </w:ins>
            <w:ins w:id="183" w:author="Nokia" w:date="2024-08-09T10:09:00Z" w16du:dateUtc="2024-08-09T08:09:00Z">
              <w:r w:rsidR="00685EBD">
                <w:rPr>
                  <w:rFonts w:ascii="Arial" w:hAnsi="Arial" w:cs="Arial"/>
                  <w:sz w:val="18"/>
                  <w:szCs w:val="18"/>
                  <w:lang w:eastAsia="en-GB"/>
                </w:rPr>
                <w:t>.</w:t>
              </w:r>
            </w:ins>
          </w:p>
        </w:tc>
      </w:tr>
      <w:tr w:rsidR="00712F40" w:rsidRPr="00712F40" w14:paraId="7CADB81F" w14:textId="77777777" w:rsidTr="00685EBD">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84" w:author="Nokia" w:date="2024-08-09T10:05:00Z" w16du:dateUtc="2024-08-09T08:05: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185" w:author="Nokia" w:date="2024-08-09T10:05:00Z" w16du:dateUtc="2024-08-09T08:05:00Z">
            <w:trPr>
              <w:cantSplit/>
              <w:trHeight w:val="113"/>
              <w:jc w:val="center"/>
            </w:trPr>
          </w:trPrChange>
        </w:trPr>
        <w:tc>
          <w:tcPr>
            <w:tcW w:w="1301" w:type="dxa"/>
            <w:tcBorders>
              <w:top w:val="nil"/>
              <w:left w:val="single" w:sz="2" w:space="0" w:color="auto"/>
              <w:bottom w:val="single" w:sz="4" w:space="0" w:color="auto"/>
              <w:right w:val="single" w:sz="2" w:space="0" w:color="auto"/>
            </w:tcBorders>
            <w:tcPrChange w:id="186" w:author="Nokia" w:date="2024-08-09T10:05:00Z" w16du:dateUtc="2024-08-09T08:05:00Z">
              <w:tcPr>
                <w:tcW w:w="1301" w:type="dxa"/>
                <w:tcBorders>
                  <w:top w:val="nil"/>
                  <w:left w:val="single" w:sz="2" w:space="0" w:color="auto"/>
                  <w:bottom w:val="single" w:sz="2" w:space="0" w:color="auto"/>
                  <w:right w:val="single" w:sz="2" w:space="0" w:color="auto"/>
                </w:tcBorders>
              </w:tcPr>
            </w:tcPrChange>
          </w:tcPr>
          <w:p w14:paraId="6A2ECA0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tcPrChange w:id="187" w:author="Nokia" w:date="2024-08-09T10:05:00Z" w16du:dateUtc="2024-08-09T08:05:00Z">
              <w:tcPr>
                <w:tcW w:w="1700" w:type="dxa"/>
                <w:tcBorders>
                  <w:top w:val="single" w:sz="2" w:space="0" w:color="auto"/>
                  <w:left w:val="single" w:sz="2" w:space="0" w:color="auto"/>
                  <w:bottom w:val="single" w:sz="2" w:space="0" w:color="auto"/>
                  <w:right w:val="single" w:sz="2" w:space="0" w:color="auto"/>
                </w:tcBorders>
              </w:tcPr>
            </w:tcPrChange>
          </w:tcPr>
          <w:p w14:paraId="200A7CB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703 – 733 MHz</w:t>
            </w:r>
          </w:p>
        </w:tc>
        <w:tc>
          <w:tcPr>
            <w:tcW w:w="851" w:type="dxa"/>
            <w:tcBorders>
              <w:top w:val="single" w:sz="2" w:space="0" w:color="auto"/>
              <w:left w:val="single" w:sz="2" w:space="0" w:color="auto"/>
              <w:bottom w:val="single" w:sz="2" w:space="0" w:color="auto"/>
              <w:right w:val="single" w:sz="2" w:space="0" w:color="auto"/>
            </w:tcBorders>
            <w:tcPrChange w:id="188" w:author="Nokia" w:date="2024-08-09T10:05:00Z" w16du:dateUtc="2024-08-09T08:05:00Z">
              <w:tcPr>
                <w:tcW w:w="851" w:type="dxa"/>
                <w:tcBorders>
                  <w:top w:val="single" w:sz="2" w:space="0" w:color="auto"/>
                  <w:left w:val="single" w:sz="2" w:space="0" w:color="auto"/>
                  <w:bottom w:val="single" w:sz="2" w:space="0" w:color="auto"/>
                  <w:right w:val="single" w:sz="2" w:space="0" w:color="auto"/>
                </w:tcBorders>
              </w:tcPr>
            </w:tcPrChange>
          </w:tcPr>
          <w:p w14:paraId="4D5F351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ko-KR"/>
              </w:rPr>
            </w:pPr>
            <w:r w:rsidRPr="00712F40">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Change w:id="189" w:author="Nokia" w:date="2024-08-09T10:05:00Z" w16du:dateUtc="2024-08-09T08:05:00Z">
              <w:tcPr>
                <w:tcW w:w="1417" w:type="dxa"/>
                <w:tcBorders>
                  <w:top w:val="single" w:sz="2" w:space="0" w:color="auto"/>
                  <w:left w:val="single" w:sz="2" w:space="0" w:color="auto"/>
                  <w:bottom w:val="single" w:sz="2" w:space="0" w:color="auto"/>
                  <w:right w:val="single" w:sz="2" w:space="0" w:color="auto"/>
                </w:tcBorders>
              </w:tcPr>
            </w:tcPrChange>
          </w:tcPr>
          <w:p w14:paraId="5884D7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90" w:author="Nokia" w:date="2024-08-09T10:05:00Z" w16du:dateUtc="2024-08-09T08:05:00Z">
              <w:tcPr>
                <w:tcW w:w="4421" w:type="dxa"/>
                <w:tcBorders>
                  <w:top w:val="single" w:sz="2" w:space="0" w:color="auto"/>
                  <w:left w:val="single" w:sz="2" w:space="0" w:color="auto"/>
                  <w:bottom w:val="single" w:sz="2" w:space="0" w:color="auto"/>
                  <w:right w:val="single" w:sz="2" w:space="0" w:color="auto"/>
                </w:tcBorders>
              </w:tcPr>
            </w:tcPrChange>
          </w:tcPr>
          <w:p w14:paraId="7B5B67E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hint="eastAsia"/>
                <w:sz w:val="18"/>
                <w:lang w:eastAsia="en-GB"/>
              </w:rPr>
              <w:t xml:space="preserve">This </w:t>
            </w:r>
            <w:r w:rsidRPr="00712F40">
              <w:rPr>
                <w:rFonts w:ascii="Arial" w:eastAsia="SimSun" w:hAnsi="Arial" w:cs="Arial" w:hint="eastAsia"/>
                <w:sz w:val="18"/>
                <w:lang w:eastAsia="zh-CN"/>
              </w:rPr>
              <w:t>basic limit</w:t>
            </w:r>
            <w:r w:rsidRPr="00712F40">
              <w:rPr>
                <w:rFonts w:ascii="Arial" w:hAnsi="Arial" w:hint="eastAsia"/>
                <w:sz w:val="18"/>
                <w:lang w:eastAsia="en-GB"/>
              </w:rPr>
              <w:t xml:space="preserve"> does not apply to BS operating in band </w:t>
            </w:r>
            <w:r w:rsidRPr="00712F40">
              <w:rPr>
                <w:rFonts w:ascii="Arial" w:hAnsi="Arial"/>
                <w:sz w:val="18"/>
                <w:lang w:eastAsia="en-GB"/>
              </w:rPr>
              <w:t>n</w:t>
            </w:r>
            <w:r w:rsidRPr="00712F40">
              <w:rPr>
                <w:rFonts w:ascii="Arial" w:hAnsi="Arial" w:hint="eastAsia"/>
                <w:sz w:val="18"/>
                <w:lang w:eastAsia="en-GB"/>
              </w:rPr>
              <w:t>10</w:t>
            </w:r>
            <w:r w:rsidRPr="00712F40">
              <w:rPr>
                <w:rFonts w:ascii="Arial" w:hAnsi="Arial"/>
                <w:sz w:val="18"/>
                <w:lang w:eastAsia="en-GB"/>
              </w:rPr>
              <w:t>9</w:t>
            </w:r>
            <w:r w:rsidRPr="00712F40">
              <w:rPr>
                <w:rFonts w:ascii="Arial" w:hAnsi="Arial" w:hint="eastAsia"/>
                <w:sz w:val="18"/>
                <w:lang w:eastAsia="en-GB"/>
              </w:rPr>
              <w:t xml:space="preserve">, since it is already covered by the </w:t>
            </w:r>
            <w:r w:rsidRPr="00712F40">
              <w:rPr>
                <w:rFonts w:ascii="Arial" w:eastAsia="SimSun" w:hAnsi="Arial" w:cs="Arial" w:hint="eastAsia"/>
                <w:sz w:val="18"/>
                <w:lang w:eastAsia="zh-CN"/>
              </w:rPr>
              <w:t>basic limit</w:t>
            </w:r>
            <w:r w:rsidRPr="00712F40">
              <w:rPr>
                <w:rFonts w:ascii="Arial" w:hAnsi="Arial" w:hint="eastAsia"/>
                <w:sz w:val="18"/>
                <w:lang w:eastAsia="en-GB"/>
              </w:rPr>
              <w:t xml:space="preserve"> in clause 6.6.</w:t>
            </w:r>
            <w:r w:rsidRPr="00712F40">
              <w:rPr>
                <w:rFonts w:ascii="Arial" w:eastAsia="SimSun" w:hAnsi="Arial" w:hint="eastAsia"/>
                <w:sz w:val="18"/>
                <w:lang w:val="en-US" w:eastAsia="zh-CN"/>
              </w:rPr>
              <w:t>6</w:t>
            </w:r>
            <w:r w:rsidRPr="00712F40">
              <w:rPr>
                <w:rFonts w:ascii="Arial" w:hAnsi="Arial" w:hint="eastAsia"/>
                <w:sz w:val="18"/>
                <w:lang w:eastAsia="en-GB"/>
              </w:rPr>
              <w:t>.</w:t>
            </w:r>
            <w:r w:rsidRPr="00712F40">
              <w:rPr>
                <w:rFonts w:ascii="Arial" w:eastAsia="SimSun" w:hAnsi="Arial" w:hint="eastAsia"/>
                <w:sz w:val="18"/>
                <w:lang w:val="en-US" w:eastAsia="zh-CN"/>
              </w:rPr>
              <w:t>5.2.4</w:t>
            </w:r>
            <w:r w:rsidRPr="00712F40">
              <w:rPr>
                <w:rFonts w:ascii="Arial" w:hAnsi="Arial" w:hint="eastAsia"/>
                <w:sz w:val="18"/>
                <w:lang w:eastAsia="en-GB"/>
              </w:rPr>
              <w:t>.</w:t>
            </w:r>
          </w:p>
        </w:tc>
      </w:tr>
      <w:tr w:rsidR="00685EBD" w:rsidRPr="00712F40" w14:paraId="6E3FD9C7" w14:textId="77777777" w:rsidTr="00685EBD">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91" w:author="Nokia" w:date="2024-08-09T10:05:00Z" w16du:dateUtc="2024-08-09T08:05: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92" w:author="Nokia" w:date="2024-08-09T10:05:00Z"/>
          <w:trPrChange w:id="193" w:author="Nokia" w:date="2024-08-09T10:05:00Z" w16du:dateUtc="2024-08-09T08:05:00Z">
            <w:trPr>
              <w:cantSplit/>
              <w:trHeight w:val="113"/>
              <w:jc w:val="center"/>
            </w:trPr>
          </w:trPrChange>
        </w:trPr>
        <w:tc>
          <w:tcPr>
            <w:tcW w:w="1301" w:type="dxa"/>
            <w:tcBorders>
              <w:top w:val="single" w:sz="4" w:space="0" w:color="auto"/>
              <w:left w:val="single" w:sz="2" w:space="0" w:color="auto"/>
              <w:bottom w:val="nil"/>
              <w:right w:val="single" w:sz="2" w:space="0" w:color="auto"/>
            </w:tcBorders>
            <w:tcPrChange w:id="194" w:author="Nokia" w:date="2024-08-09T10:05:00Z" w16du:dateUtc="2024-08-09T08:05:00Z">
              <w:tcPr>
                <w:tcW w:w="1301" w:type="dxa"/>
                <w:tcBorders>
                  <w:top w:val="nil"/>
                  <w:left w:val="single" w:sz="2" w:space="0" w:color="auto"/>
                  <w:bottom w:val="single" w:sz="2" w:space="0" w:color="auto"/>
                  <w:right w:val="single" w:sz="2" w:space="0" w:color="auto"/>
                </w:tcBorders>
              </w:tcPr>
            </w:tcPrChange>
          </w:tcPr>
          <w:p w14:paraId="780919E9" w14:textId="44B0ED8E" w:rsidR="00685EBD" w:rsidRPr="00685EBD" w:rsidRDefault="00685EBD" w:rsidP="00685EBD">
            <w:pPr>
              <w:keepNext/>
              <w:keepLines/>
              <w:overflowPunct w:val="0"/>
              <w:autoSpaceDE w:val="0"/>
              <w:autoSpaceDN w:val="0"/>
              <w:adjustRightInd w:val="0"/>
              <w:spacing w:after="0" w:line="240" w:lineRule="auto"/>
              <w:textAlignment w:val="baseline"/>
              <w:rPr>
                <w:ins w:id="195" w:author="Nokia" w:date="2024-08-09T10:05:00Z" w16du:dateUtc="2024-08-09T08:05:00Z"/>
                <w:rFonts w:ascii="Arial" w:hAnsi="Arial" w:cs="Arial"/>
                <w:sz w:val="18"/>
                <w:szCs w:val="18"/>
                <w:lang w:eastAsia="ko-KR"/>
              </w:rPr>
            </w:pPr>
            <w:ins w:id="196" w:author="Nokia" w:date="2024-08-09T10:07:00Z" w16du:dateUtc="2024-08-09T08:07:00Z">
              <w:r w:rsidRPr="00685EBD">
                <w:rPr>
                  <w:rFonts w:ascii="Arial" w:hAnsi="Arial" w:cs="Arial"/>
                  <w:sz w:val="18"/>
                  <w:szCs w:val="18"/>
                  <w:lang w:eastAsia="ko-KR"/>
                  <w:rPrChange w:id="197" w:author="Nokia" w:date="2024-08-09T10:08:00Z" w16du:dateUtc="2024-08-09T08:08:00Z">
                    <w:rPr>
                      <w:rFonts w:cs="Arial"/>
                      <w:lang w:eastAsia="ko-KR"/>
                    </w:rPr>
                  </w:rPrChange>
                </w:rPr>
                <w:t>NR Band n110</w:t>
              </w:r>
            </w:ins>
          </w:p>
        </w:tc>
        <w:tc>
          <w:tcPr>
            <w:tcW w:w="1700" w:type="dxa"/>
            <w:tcBorders>
              <w:top w:val="single" w:sz="2" w:space="0" w:color="auto"/>
              <w:left w:val="single" w:sz="2" w:space="0" w:color="auto"/>
              <w:bottom w:val="single" w:sz="2" w:space="0" w:color="auto"/>
              <w:right w:val="single" w:sz="2" w:space="0" w:color="auto"/>
            </w:tcBorders>
            <w:tcPrChange w:id="198" w:author="Nokia" w:date="2024-08-09T10:05:00Z" w16du:dateUtc="2024-08-09T08:05:00Z">
              <w:tcPr>
                <w:tcW w:w="1700" w:type="dxa"/>
                <w:tcBorders>
                  <w:top w:val="single" w:sz="2" w:space="0" w:color="auto"/>
                  <w:left w:val="single" w:sz="2" w:space="0" w:color="auto"/>
                  <w:bottom w:val="single" w:sz="2" w:space="0" w:color="auto"/>
                  <w:right w:val="single" w:sz="2" w:space="0" w:color="auto"/>
                </w:tcBorders>
              </w:tcPr>
            </w:tcPrChange>
          </w:tcPr>
          <w:p w14:paraId="1033F6DC" w14:textId="52964849" w:rsidR="00685EBD" w:rsidRPr="00685EBD" w:rsidRDefault="00685EBD" w:rsidP="00685EBD">
            <w:pPr>
              <w:keepNext/>
              <w:keepLines/>
              <w:overflowPunct w:val="0"/>
              <w:autoSpaceDE w:val="0"/>
              <w:autoSpaceDN w:val="0"/>
              <w:adjustRightInd w:val="0"/>
              <w:spacing w:after="0" w:line="240" w:lineRule="auto"/>
              <w:jc w:val="center"/>
              <w:textAlignment w:val="baseline"/>
              <w:rPr>
                <w:ins w:id="199" w:author="Nokia" w:date="2024-08-09T10:05:00Z" w16du:dateUtc="2024-08-09T08:05:00Z"/>
                <w:rFonts w:ascii="Arial" w:hAnsi="Arial" w:cs="Arial"/>
                <w:sz w:val="18"/>
                <w:szCs w:val="18"/>
                <w:lang w:eastAsia="en-GB"/>
              </w:rPr>
            </w:pPr>
            <w:ins w:id="200" w:author="Nokia" w:date="2024-08-09T10:07:00Z" w16du:dateUtc="2024-08-09T08:07:00Z">
              <w:r w:rsidRPr="00685EBD">
                <w:rPr>
                  <w:rFonts w:ascii="Arial" w:hAnsi="Arial" w:cs="Arial"/>
                  <w:sz w:val="18"/>
                  <w:szCs w:val="18"/>
                  <w:rPrChange w:id="201" w:author="Nokia" w:date="2024-08-09T10:08:00Z" w16du:dateUtc="2024-08-09T08:08:00Z">
                    <w:rPr>
                      <w:rFonts w:cs="Arial"/>
                      <w:szCs w:val="18"/>
                    </w:rPr>
                  </w:rPrChange>
                </w:rPr>
                <w:t>1432 – 1435 MHz</w:t>
              </w:r>
            </w:ins>
          </w:p>
        </w:tc>
        <w:tc>
          <w:tcPr>
            <w:tcW w:w="851" w:type="dxa"/>
            <w:tcBorders>
              <w:top w:val="single" w:sz="2" w:space="0" w:color="auto"/>
              <w:left w:val="single" w:sz="2" w:space="0" w:color="auto"/>
              <w:bottom w:val="single" w:sz="2" w:space="0" w:color="auto"/>
              <w:right w:val="single" w:sz="2" w:space="0" w:color="auto"/>
            </w:tcBorders>
            <w:tcPrChange w:id="202" w:author="Nokia" w:date="2024-08-09T10:05:00Z" w16du:dateUtc="2024-08-09T08:05:00Z">
              <w:tcPr>
                <w:tcW w:w="851" w:type="dxa"/>
                <w:tcBorders>
                  <w:top w:val="single" w:sz="2" w:space="0" w:color="auto"/>
                  <w:left w:val="single" w:sz="2" w:space="0" w:color="auto"/>
                  <w:bottom w:val="single" w:sz="2" w:space="0" w:color="auto"/>
                  <w:right w:val="single" w:sz="2" w:space="0" w:color="auto"/>
                </w:tcBorders>
              </w:tcPr>
            </w:tcPrChange>
          </w:tcPr>
          <w:p w14:paraId="34920919" w14:textId="6A600158" w:rsidR="00685EBD" w:rsidRPr="00685EBD" w:rsidRDefault="00685EBD" w:rsidP="00685EBD">
            <w:pPr>
              <w:keepNext/>
              <w:keepLines/>
              <w:overflowPunct w:val="0"/>
              <w:autoSpaceDE w:val="0"/>
              <w:autoSpaceDN w:val="0"/>
              <w:adjustRightInd w:val="0"/>
              <w:spacing w:after="0" w:line="240" w:lineRule="auto"/>
              <w:jc w:val="center"/>
              <w:textAlignment w:val="baseline"/>
              <w:rPr>
                <w:ins w:id="203" w:author="Nokia" w:date="2024-08-09T10:05:00Z" w16du:dateUtc="2024-08-09T08:05:00Z"/>
                <w:rFonts w:ascii="Arial" w:hAnsi="Arial" w:cs="Arial"/>
                <w:sz w:val="18"/>
                <w:szCs w:val="18"/>
                <w:lang w:eastAsia="ko-KR"/>
              </w:rPr>
            </w:pPr>
            <w:ins w:id="204" w:author="Nokia" w:date="2024-08-09T10:07:00Z" w16du:dateUtc="2024-08-09T08:07:00Z">
              <w:r w:rsidRPr="00685EBD">
                <w:rPr>
                  <w:rFonts w:ascii="Arial" w:hAnsi="Arial" w:cs="Arial"/>
                  <w:sz w:val="18"/>
                  <w:szCs w:val="18"/>
                  <w:rPrChange w:id="205" w:author="Nokia" w:date="2024-08-09T10:08:00Z" w16du:dateUtc="2024-08-09T08:08:00Z">
                    <w:rPr>
                      <w:rFonts w:cs="Arial"/>
                      <w:szCs w:val="18"/>
                    </w:rPr>
                  </w:rPrChange>
                </w:rPr>
                <w:t>-52 dBm</w:t>
              </w:r>
            </w:ins>
          </w:p>
        </w:tc>
        <w:tc>
          <w:tcPr>
            <w:tcW w:w="1417" w:type="dxa"/>
            <w:tcBorders>
              <w:top w:val="single" w:sz="2" w:space="0" w:color="auto"/>
              <w:left w:val="single" w:sz="2" w:space="0" w:color="auto"/>
              <w:bottom w:val="single" w:sz="2" w:space="0" w:color="auto"/>
              <w:right w:val="single" w:sz="2" w:space="0" w:color="auto"/>
            </w:tcBorders>
            <w:tcPrChange w:id="206" w:author="Nokia" w:date="2024-08-09T10:05:00Z" w16du:dateUtc="2024-08-09T08:05:00Z">
              <w:tcPr>
                <w:tcW w:w="1417" w:type="dxa"/>
                <w:tcBorders>
                  <w:top w:val="single" w:sz="2" w:space="0" w:color="auto"/>
                  <w:left w:val="single" w:sz="2" w:space="0" w:color="auto"/>
                  <w:bottom w:val="single" w:sz="2" w:space="0" w:color="auto"/>
                  <w:right w:val="single" w:sz="2" w:space="0" w:color="auto"/>
                </w:tcBorders>
              </w:tcPr>
            </w:tcPrChange>
          </w:tcPr>
          <w:p w14:paraId="6173E03E" w14:textId="00206B3C" w:rsidR="00685EBD" w:rsidRPr="00685EBD" w:rsidRDefault="00685EBD" w:rsidP="00685EBD">
            <w:pPr>
              <w:keepNext/>
              <w:keepLines/>
              <w:overflowPunct w:val="0"/>
              <w:autoSpaceDE w:val="0"/>
              <w:autoSpaceDN w:val="0"/>
              <w:adjustRightInd w:val="0"/>
              <w:spacing w:after="0" w:line="240" w:lineRule="auto"/>
              <w:jc w:val="center"/>
              <w:textAlignment w:val="baseline"/>
              <w:rPr>
                <w:ins w:id="207" w:author="Nokia" w:date="2024-08-09T10:05:00Z" w16du:dateUtc="2024-08-09T08:05:00Z"/>
                <w:rFonts w:ascii="Arial" w:hAnsi="Arial" w:cs="Arial"/>
                <w:sz w:val="18"/>
                <w:szCs w:val="18"/>
                <w:lang w:eastAsia="en-GB"/>
              </w:rPr>
            </w:pPr>
            <w:ins w:id="208" w:author="Nokia" w:date="2024-08-09T10:07:00Z" w16du:dateUtc="2024-08-09T08:07:00Z">
              <w:r w:rsidRPr="00685EBD">
                <w:rPr>
                  <w:rFonts w:ascii="Arial" w:hAnsi="Arial" w:cs="Arial"/>
                  <w:sz w:val="18"/>
                  <w:szCs w:val="18"/>
                  <w:rPrChange w:id="209" w:author="Nokia" w:date="2024-08-09T10:08:00Z" w16du:dateUtc="2024-08-09T08:08:00Z">
                    <w:rPr>
                      <w:rFonts w:cs="Arial"/>
                      <w:szCs w:val="18"/>
                    </w:rPr>
                  </w:rPrChange>
                </w:rPr>
                <w:t>1 MHz</w:t>
              </w:r>
            </w:ins>
          </w:p>
        </w:tc>
        <w:tc>
          <w:tcPr>
            <w:tcW w:w="4421" w:type="dxa"/>
            <w:tcBorders>
              <w:top w:val="single" w:sz="2" w:space="0" w:color="auto"/>
              <w:left w:val="single" w:sz="2" w:space="0" w:color="auto"/>
              <w:bottom w:val="single" w:sz="2" w:space="0" w:color="auto"/>
              <w:right w:val="single" w:sz="2" w:space="0" w:color="auto"/>
            </w:tcBorders>
            <w:tcPrChange w:id="210" w:author="Nokia" w:date="2024-08-09T10:05:00Z" w16du:dateUtc="2024-08-09T08:05:00Z">
              <w:tcPr>
                <w:tcW w:w="4421" w:type="dxa"/>
                <w:tcBorders>
                  <w:top w:val="single" w:sz="2" w:space="0" w:color="auto"/>
                  <w:left w:val="single" w:sz="2" w:space="0" w:color="auto"/>
                  <w:bottom w:val="single" w:sz="2" w:space="0" w:color="auto"/>
                  <w:right w:val="single" w:sz="2" w:space="0" w:color="auto"/>
                </w:tcBorders>
              </w:tcPr>
            </w:tcPrChange>
          </w:tcPr>
          <w:p w14:paraId="356E9466" w14:textId="76BE7D3D" w:rsidR="00685EBD" w:rsidRPr="00685EBD" w:rsidRDefault="00685EBD" w:rsidP="00685EBD">
            <w:pPr>
              <w:keepNext/>
              <w:keepLines/>
              <w:overflowPunct w:val="0"/>
              <w:autoSpaceDE w:val="0"/>
              <w:autoSpaceDN w:val="0"/>
              <w:adjustRightInd w:val="0"/>
              <w:spacing w:after="0" w:line="240" w:lineRule="auto"/>
              <w:textAlignment w:val="baseline"/>
              <w:rPr>
                <w:ins w:id="211" w:author="Nokia" w:date="2024-08-09T10:05:00Z" w16du:dateUtc="2024-08-09T08:05:00Z"/>
                <w:rFonts w:ascii="Arial" w:hAnsi="Arial" w:cs="Arial"/>
                <w:sz w:val="18"/>
                <w:szCs w:val="18"/>
                <w:lang w:eastAsia="en-GB"/>
                <w:rPrChange w:id="212" w:author="Nokia" w:date="2024-08-09T10:08:00Z" w16du:dateUtc="2024-08-09T08:08:00Z">
                  <w:rPr>
                    <w:ins w:id="213" w:author="Nokia" w:date="2024-08-09T10:05:00Z" w16du:dateUtc="2024-08-09T08:05:00Z"/>
                    <w:rFonts w:ascii="Arial" w:hAnsi="Arial"/>
                    <w:sz w:val="18"/>
                    <w:lang w:eastAsia="en-GB"/>
                  </w:rPr>
                </w:rPrChange>
              </w:rPr>
            </w:pPr>
            <w:ins w:id="214" w:author="Nokia" w:date="2024-08-09T10:07:00Z" w16du:dateUtc="2024-08-09T08:07:00Z">
              <w:r w:rsidRPr="00685EBD">
                <w:rPr>
                  <w:rFonts w:ascii="Arial" w:hAnsi="Arial" w:cs="Arial"/>
                  <w:sz w:val="18"/>
                  <w:szCs w:val="18"/>
                  <w:rPrChange w:id="215" w:author="Nokia" w:date="2024-08-09T10:08:00Z" w16du:dateUtc="2024-08-09T08:08:00Z">
                    <w:rPr>
                      <w:rFonts w:cs="Arial"/>
                      <w:szCs w:val="18"/>
                    </w:rPr>
                  </w:rPrChange>
                </w:rPr>
                <w:t>This requirement does not apply to BS operating in Band n50, n51, n75, n76, n91, n92, n93, n94, n109 or n110.</w:t>
              </w:r>
            </w:ins>
          </w:p>
        </w:tc>
      </w:tr>
      <w:tr w:rsidR="00685EBD" w:rsidRPr="00712F40" w14:paraId="18DA64D2" w14:textId="77777777" w:rsidTr="00DB0D39">
        <w:trPr>
          <w:cantSplit/>
          <w:trHeight w:val="113"/>
          <w:jc w:val="center"/>
          <w:ins w:id="216" w:author="Nokia" w:date="2024-08-09T10:05:00Z"/>
        </w:trPr>
        <w:tc>
          <w:tcPr>
            <w:tcW w:w="1301" w:type="dxa"/>
            <w:tcBorders>
              <w:top w:val="nil"/>
              <w:left w:val="single" w:sz="2" w:space="0" w:color="auto"/>
              <w:bottom w:val="single" w:sz="2" w:space="0" w:color="auto"/>
              <w:right w:val="single" w:sz="2" w:space="0" w:color="auto"/>
            </w:tcBorders>
          </w:tcPr>
          <w:p w14:paraId="164ACA9B" w14:textId="77777777" w:rsidR="00685EBD" w:rsidRPr="00685EBD" w:rsidRDefault="00685EBD" w:rsidP="00685EBD">
            <w:pPr>
              <w:keepNext/>
              <w:keepLines/>
              <w:overflowPunct w:val="0"/>
              <w:autoSpaceDE w:val="0"/>
              <w:autoSpaceDN w:val="0"/>
              <w:adjustRightInd w:val="0"/>
              <w:spacing w:after="0" w:line="240" w:lineRule="auto"/>
              <w:textAlignment w:val="baseline"/>
              <w:rPr>
                <w:ins w:id="217" w:author="Nokia" w:date="2024-08-09T10:05:00Z" w16du:dateUtc="2024-08-09T08:05:00Z"/>
                <w:rFonts w:ascii="Arial" w:hAnsi="Arial" w:cs="Arial"/>
                <w:sz w:val="18"/>
                <w:szCs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4E4B48AA" w14:textId="04D77FF5" w:rsidR="00685EBD" w:rsidRPr="00685EBD" w:rsidRDefault="00685EBD" w:rsidP="00685EBD">
            <w:pPr>
              <w:keepNext/>
              <w:keepLines/>
              <w:overflowPunct w:val="0"/>
              <w:autoSpaceDE w:val="0"/>
              <w:autoSpaceDN w:val="0"/>
              <w:adjustRightInd w:val="0"/>
              <w:spacing w:after="0" w:line="240" w:lineRule="auto"/>
              <w:jc w:val="center"/>
              <w:textAlignment w:val="baseline"/>
              <w:rPr>
                <w:ins w:id="218" w:author="Nokia" w:date="2024-08-09T10:05:00Z" w16du:dateUtc="2024-08-09T08:05:00Z"/>
                <w:rFonts w:ascii="Arial" w:hAnsi="Arial" w:cs="Arial"/>
                <w:sz w:val="18"/>
                <w:szCs w:val="18"/>
                <w:lang w:eastAsia="en-GB"/>
              </w:rPr>
            </w:pPr>
            <w:ins w:id="219" w:author="Nokia" w:date="2024-08-09T10:07:00Z" w16du:dateUtc="2024-08-09T08:07:00Z">
              <w:r w:rsidRPr="00685EBD">
                <w:rPr>
                  <w:rFonts w:ascii="Arial" w:hAnsi="Arial" w:cs="Arial"/>
                  <w:sz w:val="18"/>
                  <w:szCs w:val="18"/>
                  <w:rPrChange w:id="220" w:author="Nokia" w:date="2024-08-09T10:08:00Z" w16du:dateUtc="2024-08-09T08:08:00Z">
                    <w:rPr>
                      <w:rFonts w:cs="Arial"/>
                    </w:rPr>
                  </w:rPrChange>
                </w:rPr>
                <w:t>1390 – 1395 MHz</w:t>
              </w:r>
            </w:ins>
          </w:p>
        </w:tc>
        <w:tc>
          <w:tcPr>
            <w:tcW w:w="851" w:type="dxa"/>
            <w:tcBorders>
              <w:top w:val="single" w:sz="2" w:space="0" w:color="auto"/>
              <w:left w:val="single" w:sz="2" w:space="0" w:color="auto"/>
              <w:bottom w:val="single" w:sz="2" w:space="0" w:color="auto"/>
              <w:right w:val="single" w:sz="2" w:space="0" w:color="auto"/>
            </w:tcBorders>
          </w:tcPr>
          <w:p w14:paraId="392F8FFA" w14:textId="5A547FFE" w:rsidR="00685EBD" w:rsidRPr="00685EBD" w:rsidRDefault="00685EBD" w:rsidP="00685EBD">
            <w:pPr>
              <w:keepNext/>
              <w:keepLines/>
              <w:overflowPunct w:val="0"/>
              <w:autoSpaceDE w:val="0"/>
              <w:autoSpaceDN w:val="0"/>
              <w:adjustRightInd w:val="0"/>
              <w:spacing w:after="0" w:line="240" w:lineRule="auto"/>
              <w:jc w:val="center"/>
              <w:textAlignment w:val="baseline"/>
              <w:rPr>
                <w:ins w:id="221" w:author="Nokia" w:date="2024-08-09T10:05:00Z" w16du:dateUtc="2024-08-09T08:05:00Z"/>
                <w:rFonts w:ascii="Arial" w:hAnsi="Arial" w:cs="Arial"/>
                <w:sz w:val="18"/>
                <w:szCs w:val="18"/>
                <w:lang w:eastAsia="ko-KR"/>
              </w:rPr>
            </w:pPr>
            <w:ins w:id="222" w:author="Nokia" w:date="2024-08-09T10:07:00Z" w16du:dateUtc="2024-08-09T08:07:00Z">
              <w:r w:rsidRPr="00685EBD">
                <w:rPr>
                  <w:rFonts w:ascii="Arial" w:hAnsi="Arial" w:cs="Arial"/>
                  <w:sz w:val="18"/>
                  <w:szCs w:val="18"/>
                  <w:rPrChange w:id="223" w:author="Nokia" w:date="2024-08-09T10:08:00Z" w16du:dateUtc="2024-08-09T08:08:00Z">
                    <w:rPr>
                      <w:rFonts w:cs="Arial"/>
                    </w:rPr>
                  </w:rPrChange>
                </w:rPr>
                <w:t>-49 dBm</w:t>
              </w:r>
            </w:ins>
          </w:p>
        </w:tc>
        <w:tc>
          <w:tcPr>
            <w:tcW w:w="1417" w:type="dxa"/>
            <w:tcBorders>
              <w:top w:val="single" w:sz="2" w:space="0" w:color="auto"/>
              <w:left w:val="single" w:sz="2" w:space="0" w:color="auto"/>
              <w:bottom w:val="single" w:sz="2" w:space="0" w:color="auto"/>
              <w:right w:val="single" w:sz="2" w:space="0" w:color="auto"/>
            </w:tcBorders>
          </w:tcPr>
          <w:p w14:paraId="70B34B13" w14:textId="76BF10A2" w:rsidR="00685EBD" w:rsidRPr="00685EBD" w:rsidRDefault="00685EBD" w:rsidP="00685EBD">
            <w:pPr>
              <w:keepNext/>
              <w:keepLines/>
              <w:overflowPunct w:val="0"/>
              <w:autoSpaceDE w:val="0"/>
              <w:autoSpaceDN w:val="0"/>
              <w:adjustRightInd w:val="0"/>
              <w:spacing w:after="0" w:line="240" w:lineRule="auto"/>
              <w:jc w:val="center"/>
              <w:textAlignment w:val="baseline"/>
              <w:rPr>
                <w:ins w:id="224" w:author="Nokia" w:date="2024-08-09T10:05:00Z" w16du:dateUtc="2024-08-09T08:05:00Z"/>
                <w:rFonts w:ascii="Arial" w:hAnsi="Arial" w:cs="Arial"/>
                <w:sz w:val="18"/>
                <w:szCs w:val="18"/>
                <w:lang w:eastAsia="en-GB"/>
              </w:rPr>
            </w:pPr>
            <w:ins w:id="225" w:author="Nokia" w:date="2024-08-09T10:07:00Z" w16du:dateUtc="2024-08-09T08:07:00Z">
              <w:r w:rsidRPr="00685EBD">
                <w:rPr>
                  <w:rFonts w:ascii="Arial" w:hAnsi="Arial" w:cs="Arial"/>
                  <w:sz w:val="18"/>
                  <w:szCs w:val="18"/>
                  <w:rPrChange w:id="226" w:author="Nokia" w:date="2024-08-09T10:08:00Z" w16du:dateUtc="2024-08-09T08:08:00Z">
                    <w:rPr>
                      <w:rFonts w:cs="Arial"/>
                    </w:rPr>
                  </w:rPrChange>
                </w:rPr>
                <w:t>1 MHz</w:t>
              </w:r>
            </w:ins>
          </w:p>
        </w:tc>
        <w:tc>
          <w:tcPr>
            <w:tcW w:w="4421" w:type="dxa"/>
            <w:tcBorders>
              <w:top w:val="single" w:sz="2" w:space="0" w:color="auto"/>
              <w:left w:val="single" w:sz="2" w:space="0" w:color="auto"/>
              <w:bottom w:val="single" w:sz="2" w:space="0" w:color="auto"/>
              <w:right w:val="single" w:sz="2" w:space="0" w:color="auto"/>
            </w:tcBorders>
          </w:tcPr>
          <w:p w14:paraId="29540F44" w14:textId="6A4DA1B3" w:rsidR="00685EBD" w:rsidRPr="00685EBD" w:rsidRDefault="00685EBD" w:rsidP="00685EBD">
            <w:pPr>
              <w:keepNext/>
              <w:keepLines/>
              <w:overflowPunct w:val="0"/>
              <w:autoSpaceDE w:val="0"/>
              <w:autoSpaceDN w:val="0"/>
              <w:adjustRightInd w:val="0"/>
              <w:spacing w:after="0" w:line="240" w:lineRule="auto"/>
              <w:textAlignment w:val="baseline"/>
              <w:rPr>
                <w:ins w:id="227" w:author="Nokia" w:date="2024-08-09T10:05:00Z" w16du:dateUtc="2024-08-09T08:05:00Z"/>
                <w:rFonts w:ascii="Arial" w:hAnsi="Arial" w:cs="Arial"/>
                <w:sz w:val="18"/>
                <w:szCs w:val="18"/>
                <w:lang w:eastAsia="en-GB"/>
                <w:rPrChange w:id="228" w:author="Nokia" w:date="2024-08-09T10:08:00Z" w16du:dateUtc="2024-08-09T08:08:00Z">
                  <w:rPr>
                    <w:ins w:id="229" w:author="Nokia" w:date="2024-08-09T10:05:00Z" w16du:dateUtc="2024-08-09T08:05:00Z"/>
                    <w:rFonts w:ascii="Arial" w:hAnsi="Arial"/>
                    <w:sz w:val="18"/>
                    <w:lang w:eastAsia="en-GB"/>
                  </w:rPr>
                </w:rPrChange>
              </w:rPr>
            </w:pPr>
            <w:ins w:id="230" w:author="Nokia" w:date="2024-08-09T10:07:00Z" w16du:dateUtc="2024-08-09T08:07:00Z">
              <w:r w:rsidRPr="00685EBD">
                <w:rPr>
                  <w:rFonts w:ascii="Arial" w:hAnsi="Arial" w:cs="Arial"/>
                  <w:sz w:val="18"/>
                  <w:szCs w:val="18"/>
                  <w:rPrChange w:id="231" w:author="Nokia" w:date="2024-08-09T10:08:00Z" w16du:dateUtc="2024-08-09T08:08:00Z">
                    <w:rPr>
                      <w:rFonts w:cs="Arial"/>
                    </w:rPr>
                  </w:rPrChange>
                </w:rPr>
                <w:t>This requirement does not apply to BS operating in band n110,</w:t>
              </w:r>
              <w:r w:rsidRPr="00685EBD">
                <w:rPr>
                  <w:rFonts w:ascii="Arial" w:hAnsi="Arial" w:cs="Arial"/>
                  <w:sz w:val="18"/>
                  <w:szCs w:val="18"/>
                  <w:rPrChange w:id="232" w:author="Nokia" w:date="2024-08-09T10:08:00Z" w16du:dateUtc="2024-08-09T08:08:00Z">
                    <w:rPr>
                      <w:rFonts w:cs="v5.0.0"/>
                    </w:rPr>
                  </w:rPrChange>
                </w:rPr>
                <w:t xml:space="preserve"> since it is already covered by the requirement in clause 6.6</w:t>
              </w:r>
            </w:ins>
            <w:ins w:id="233" w:author="Nokia" w:date="2024-08-09T10:08:00Z" w16du:dateUtc="2024-08-09T08:08:00Z">
              <w:r>
                <w:rPr>
                  <w:rFonts w:ascii="Arial" w:hAnsi="Arial" w:cs="Arial"/>
                  <w:sz w:val="18"/>
                  <w:szCs w:val="18"/>
                </w:rPr>
                <w:t>.6.5.2.4.</w:t>
              </w:r>
            </w:ins>
          </w:p>
        </w:tc>
      </w:tr>
    </w:tbl>
    <w:p w14:paraId="2F7D67E3"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79073538"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1:</w:t>
      </w:r>
      <w:r w:rsidRPr="00712F40">
        <w:rPr>
          <w:lang w:eastAsia="en-GB"/>
        </w:rPr>
        <w:tab/>
        <w:t xml:space="preserve">As defined in the scope for spurious emissions in this clause, except for </w:t>
      </w:r>
      <w:r w:rsidRPr="00712F40">
        <w:rPr>
          <w:rFonts w:eastAsia="MS Mincho"/>
          <w:lang w:eastAsia="en-GB"/>
        </w:rPr>
        <w:t xml:space="preserve">the cases where the noted </w:t>
      </w:r>
      <w:r w:rsidRPr="00712F40">
        <w:rPr>
          <w:rFonts w:eastAsia="SimSun" w:hint="eastAsia"/>
          <w:lang w:eastAsia="zh-CN"/>
        </w:rPr>
        <w:t>basic limit</w:t>
      </w:r>
      <w:r w:rsidRPr="00712F40">
        <w:rPr>
          <w:rFonts w:eastAsia="MS Mincho"/>
          <w:lang w:eastAsia="en-GB"/>
        </w:rPr>
        <w:t xml:space="preserve">s apply to a repeater operating in </w:t>
      </w:r>
      <w:r w:rsidRPr="00712F40">
        <w:rPr>
          <w:lang w:eastAsia="en-GB"/>
        </w:rPr>
        <w:t>Band n28, the co-existence requirements in table 6.5.4.2.3 -1 do not apply for the Δf</w:t>
      </w:r>
      <w:r w:rsidRPr="00712F40">
        <w:rPr>
          <w:vertAlign w:val="subscript"/>
          <w:lang w:eastAsia="en-GB"/>
        </w:rPr>
        <w:t>OBUE</w:t>
      </w:r>
      <w:r w:rsidRPr="00712F40">
        <w:rPr>
          <w:lang w:eastAsia="en-GB"/>
        </w:rPr>
        <w:t xml:space="preserve"> frequency range immediately outside the downlink </w:t>
      </w:r>
      <w:r w:rsidRPr="00712F40">
        <w:rPr>
          <w:i/>
          <w:lang w:eastAsia="en-GB"/>
        </w:rPr>
        <w:t>operating band</w:t>
      </w:r>
      <w:r w:rsidRPr="00712F40">
        <w:rPr>
          <w:lang w:eastAsia="en-GB"/>
        </w:rPr>
        <w:t xml:space="preserve"> (see table 5.2-1). Emission limits for this excluded frequency range may be covered by local or regional requirements.</w:t>
      </w:r>
    </w:p>
    <w:p w14:paraId="2491A9AB"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2:</w:t>
      </w:r>
      <w:r w:rsidRPr="00712F40">
        <w:rPr>
          <w:lang w:eastAsia="en-GB"/>
        </w:rPr>
        <w:tab/>
        <w:t>Table 6.5.5.2.3</w:t>
      </w:r>
      <w:r w:rsidRPr="00712F40" w:rsidDel="000D5474">
        <w:rPr>
          <w:lang w:eastAsia="en-GB"/>
        </w:rPr>
        <w:t xml:space="preserve"> </w:t>
      </w:r>
      <w:r w:rsidRPr="00712F40">
        <w:rPr>
          <w:lang w:eastAsia="en-GB"/>
        </w:rPr>
        <w:t xml:space="preserve">-1 assumes that two </w:t>
      </w:r>
      <w:r w:rsidRPr="00712F40">
        <w:rPr>
          <w:i/>
          <w:lang w:eastAsia="en-GB"/>
        </w:rPr>
        <w:t>operating bands</w:t>
      </w:r>
      <w:r w:rsidRPr="00712F40">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26D692"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3:</w:t>
      </w:r>
      <w:r w:rsidRPr="00712F40">
        <w:rPr>
          <w:lang w:eastAsia="en-GB"/>
        </w:rPr>
        <w:tab/>
        <w:t>For unsynchronized operation, special co-existence requirements may apply that are not covered by the 3GPP specifications.</w:t>
      </w:r>
    </w:p>
    <w:p w14:paraId="04026387"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4:</w:t>
      </w:r>
      <w:r w:rsidRPr="00712F40">
        <w:rPr>
          <w:lang w:eastAsia="en-GB"/>
        </w:rPr>
        <w:tab/>
        <w:t xml:space="preserve">For NR Band n28 repeater, specific solutions may be required to fulfil the spurious emissions limits for repeater for co-existence with E-UTRA Band 27 UL </w:t>
      </w:r>
      <w:r w:rsidRPr="00712F40">
        <w:rPr>
          <w:i/>
          <w:lang w:eastAsia="en-GB"/>
        </w:rPr>
        <w:t>operating band</w:t>
      </w:r>
      <w:r w:rsidRPr="00712F40">
        <w:rPr>
          <w:lang w:eastAsia="en-GB"/>
        </w:rPr>
        <w:t>.</w:t>
      </w:r>
    </w:p>
    <w:p w14:paraId="6AB0E645"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5:</w:t>
      </w:r>
      <w:r w:rsidRPr="00712F40">
        <w:rPr>
          <w:lang w:eastAsia="en-GB"/>
        </w:rPr>
        <w:tab/>
        <w:t>For NR Band n29 repeater, specific solutions may be required to fulfil the spurious emissions limits for NR repeater for co-existence with UTRA Band XII, E-UTRA Band 12 or NR Band n12 UL operating band, E-UTRA Band 17 UL operating band</w:t>
      </w:r>
      <w:bookmarkStart w:id="234" w:name="_Hlk506220100"/>
      <w:r w:rsidRPr="00712F40">
        <w:rPr>
          <w:lang w:eastAsia="en-GB"/>
        </w:rPr>
        <w:t xml:space="preserve"> or E-UTRA Band 85 UL or NR Band n85 UL operating band</w:t>
      </w:r>
      <w:bookmarkEnd w:id="234"/>
      <w:r w:rsidRPr="00712F40">
        <w:rPr>
          <w:lang w:eastAsia="en-GB"/>
        </w:rPr>
        <w:t>.</w:t>
      </w:r>
    </w:p>
    <w:p w14:paraId="1F7EC6B1" w14:textId="77777777" w:rsidR="00712F40" w:rsidRPr="00712F40" w:rsidRDefault="00712F40" w:rsidP="00712F40">
      <w:pPr>
        <w:overflowPunct w:val="0"/>
        <w:autoSpaceDE w:val="0"/>
        <w:autoSpaceDN w:val="0"/>
        <w:adjustRightInd w:val="0"/>
        <w:spacing w:line="240" w:lineRule="auto"/>
        <w:textAlignment w:val="baseline"/>
        <w:rPr>
          <w:rFonts w:cs="v3.8.0"/>
          <w:lang w:eastAsia="zh-CN"/>
        </w:rPr>
      </w:pPr>
      <w:r w:rsidRPr="00712F40">
        <w:rPr>
          <w:lang w:eastAsia="en-GB"/>
        </w:rPr>
        <w:t>The following requirement may be applied for the protection of PHS.</w:t>
      </w:r>
      <w:r w:rsidRPr="00712F40">
        <w:rPr>
          <w:rFonts w:cs="v3.8.0"/>
          <w:lang w:eastAsia="en-GB"/>
        </w:rPr>
        <w:t xml:space="preserve"> This requirement is also applicable at specified frequencies falling between </w:t>
      </w:r>
      <w:r w:rsidRPr="00712F40">
        <w:rPr>
          <w:lang w:eastAsia="en-GB"/>
        </w:rPr>
        <w:t>Δf</w:t>
      </w:r>
      <w:r w:rsidRPr="00712F40">
        <w:rPr>
          <w:rFonts w:cs="v5.0.0"/>
          <w:vertAlign w:val="subscript"/>
          <w:lang w:eastAsia="en-GB"/>
        </w:rPr>
        <w:t>OBUE</w:t>
      </w:r>
      <w:r w:rsidRPr="00712F40">
        <w:rPr>
          <w:lang w:eastAsia="en-GB"/>
        </w:rPr>
        <w:t xml:space="preserve"> </w:t>
      </w:r>
      <w:r w:rsidRPr="00712F40">
        <w:rPr>
          <w:rFonts w:cs="v3.8.0"/>
          <w:lang w:eastAsia="en-GB"/>
        </w:rPr>
        <w:t xml:space="preserve">below the </w:t>
      </w:r>
      <w:r w:rsidRPr="00712F40">
        <w:rPr>
          <w:lang w:eastAsia="en-GB"/>
        </w:rPr>
        <w:t xml:space="preserve">lowest repeater transmitter frequency of the downlink </w:t>
      </w:r>
      <w:r w:rsidRPr="00712F40">
        <w:rPr>
          <w:i/>
          <w:lang w:eastAsia="en-GB"/>
        </w:rPr>
        <w:t>operating band</w:t>
      </w:r>
      <w:r w:rsidRPr="00712F40">
        <w:rPr>
          <w:lang w:eastAsia="en-GB"/>
        </w:rPr>
        <w:t xml:space="preserve"> and Δf</w:t>
      </w:r>
      <w:r w:rsidRPr="00712F40">
        <w:rPr>
          <w:rFonts w:cs="v5.0.0"/>
          <w:vertAlign w:val="subscript"/>
          <w:lang w:eastAsia="en-GB"/>
        </w:rPr>
        <w:t>OBUE</w:t>
      </w:r>
      <w:r w:rsidRPr="00712F40">
        <w:rPr>
          <w:lang w:eastAsia="en-GB"/>
        </w:rPr>
        <w:t xml:space="preserve"> above the highest repeater transmitter frequency of the downlink </w:t>
      </w:r>
      <w:r w:rsidRPr="00712F40">
        <w:rPr>
          <w:i/>
          <w:lang w:eastAsia="en-GB"/>
        </w:rPr>
        <w:t>operating band</w:t>
      </w:r>
      <w:r w:rsidRPr="00712F40">
        <w:rPr>
          <w:lang w:eastAsia="en-GB"/>
        </w:rPr>
        <w:t>. Δf</w:t>
      </w:r>
      <w:r w:rsidRPr="00712F40">
        <w:rPr>
          <w:vertAlign w:val="subscript"/>
          <w:lang w:eastAsia="en-GB"/>
        </w:rPr>
        <w:t>OBUE</w:t>
      </w:r>
      <w:r w:rsidRPr="00712F40">
        <w:rPr>
          <w:rFonts w:cs="v5.0.0"/>
          <w:lang w:eastAsia="en-GB"/>
        </w:rPr>
        <w:t xml:space="preserve"> </w:t>
      </w:r>
      <w:r w:rsidRPr="00712F40">
        <w:rPr>
          <w:rFonts w:cs="v5.0.0"/>
          <w:lang w:eastAsia="zh-CN"/>
        </w:rPr>
        <w:t xml:space="preserve">is </w:t>
      </w:r>
      <w:r w:rsidRPr="00712F40">
        <w:rPr>
          <w:rFonts w:cs="v5.0.0"/>
          <w:lang w:eastAsia="en-GB"/>
        </w:rPr>
        <w:t xml:space="preserve">defined in clause 6.5.1. </w:t>
      </w:r>
    </w:p>
    <w:p w14:paraId="2C6DE5AA"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 xml:space="preserve">The spurious emission </w:t>
      </w:r>
      <w:r w:rsidRPr="00712F40">
        <w:rPr>
          <w:rFonts w:eastAsia="SimSun" w:cs="v5.0.0" w:hint="eastAsia"/>
          <w:i/>
          <w:lang w:eastAsia="zh-CN"/>
        </w:rPr>
        <w:t>basic limit</w:t>
      </w:r>
      <w:r w:rsidRPr="00712F40">
        <w:rPr>
          <w:lang w:eastAsia="en-GB"/>
        </w:rPr>
        <w:t xml:space="preserve"> for this requirement are:</w:t>
      </w:r>
    </w:p>
    <w:p w14:paraId="0F106667"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t xml:space="preserve">Table 6.5.4.2.3-2: Repeater spurious emissions </w:t>
      </w:r>
      <w:r w:rsidRPr="00712F40">
        <w:rPr>
          <w:rFonts w:ascii="Arial" w:eastAsia="SimSun" w:hAnsi="Arial" w:hint="eastAsia"/>
          <w:b/>
          <w:lang w:eastAsia="zh-CN"/>
        </w:rPr>
        <w:t>basic limit</w:t>
      </w:r>
      <w:r w:rsidRPr="00712F40">
        <w:rPr>
          <w:rFonts w:ascii="Arial" w:hAnsi="Arial"/>
          <w:b/>
          <w:lang w:eastAsia="en-G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712F40" w:rsidRPr="00712F40" w14:paraId="747C37A6" w14:textId="77777777" w:rsidTr="00DB0D39">
        <w:trPr>
          <w:cantSplit/>
          <w:jc w:val="center"/>
        </w:trPr>
        <w:tc>
          <w:tcPr>
            <w:tcW w:w="2538" w:type="dxa"/>
          </w:tcPr>
          <w:p w14:paraId="0335476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w:t>
            </w:r>
          </w:p>
        </w:tc>
        <w:tc>
          <w:tcPr>
            <w:tcW w:w="1276" w:type="dxa"/>
          </w:tcPr>
          <w:p w14:paraId="2DFFEC1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eastAsia="SimSun" w:hAnsi="Arial" w:cs="v5.0.0" w:hint="eastAsia"/>
                <w:b/>
                <w:i/>
                <w:sz w:val="18"/>
                <w:lang w:eastAsia="zh-CN"/>
              </w:rPr>
              <w:t>basic limit</w:t>
            </w:r>
          </w:p>
        </w:tc>
        <w:tc>
          <w:tcPr>
            <w:tcW w:w="1418" w:type="dxa"/>
          </w:tcPr>
          <w:p w14:paraId="4E1018E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sz w:val="18"/>
                <w:lang w:eastAsia="en-GB"/>
              </w:rPr>
              <w:t>Measurement Bandwidth</w:t>
            </w:r>
          </w:p>
        </w:tc>
        <w:tc>
          <w:tcPr>
            <w:tcW w:w="3617" w:type="dxa"/>
          </w:tcPr>
          <w:p w14:paraId="5A972BE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Note</w:t>
            </w:r>
          </w:p>
        </w:tc>
      </w:tr>
      <w:tr w:rsidR="00712F40" w:rsidRPr="00712F40" w14:paraId="39788ABD" w14:textId="77777777" w:rsidTr="00DB0D39">
        <w:trPr>
          <w:cantSplit/>
          <w:jc w:val="center"/>
        </w:trPr>
        <w:tc>
          <w:tcPr>
            <w:tcW w:w="2538" w:type="dxa"/>
            <w:tcBorders>
              <w:top w:val="single" w:sz="4" w:space="0" w:color="auto"/>
            </w:tcBorders>
          </w:tcPr>
          <w:p w14:paraId="5C6FC95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1884.5 – 1915.7 MHz</w:t>
            </w:r>
          </w:p>
        </w:tc>
        <w:tc>
          <w:tcPr>
            <w:tcW w:w="1276" w:type="dxa"/>
            <w:tcBorders>
              <w:top w:val="single" w:sz="4" w:space="0" w:color="auto"/>
            </w:tcBorders>
          </w:tcPr>
          <w:p w14:paraId="478D3B4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-41 dBm</w:t>
            </w:r>
          </w:p>
        </w:tc>
        <w:tc>
          <w:tcPr>
            <w:tcW w:w="1418" w:type="dxa"/>
            <w:tcBorders>
              <w:top w:val="single" w:sz="4" w:space="0" w:color="auto"/>
            </w:tcBorders>
          </w:tcPr>
          <w:p w14:paraId="1027A64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300 kHz</w:t>
            </w:r>
          </w:p>
        </w:tc>
        <w:tc>
          <w:tcPr>
            <w:tcW w:w="3617" w:type="dxa"/>
            <w:tcBorders>
              <w:top w:val="single" w:sz="4" w:space="0" w:color="auto"/>
            </w:tcBorders>
          </w:tcPr>
          <w:p w14:paraId="5C22ADF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Applicable when co-existence with PHS system operating in 1884.5 – 1915.7 MHz </w:t>
            </w:r>
          </w:p>
        </w:tc>
      </w:tr>
    </w:tbl>
    <w:p w14:paraId="606F3C5D"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266BB578" w14:textId="77777777" w:rsidR="00712F40" w:rsidRPr="00712F40" w:rsidRDefault="00712F40" w:rsidP="00712F40">
      <w:pPr>
        <w:overflowPunct w:val="0"/>
        <w:autoSpaceDE w:val="0"/>
        <w:autoSpaceDN w:val="0"/>
        <w:adjustRightInd w:val="0"/>
        <w:spacing w:line="240" w:lineRule="auto"/>
        <w:textAlignment w:val="baseline"/>
        <w:rPr>
          <w:lang w:val="en-US" w:eastAsia="en-GB"/>
        </w:rPr>
      </w:pPr>
      <w:r w:rsidRPr="00712F40">
        <w:rPr>
          <w:lang w:val="en-US" w:eastAsia="en-GB"/>
        </w:rPr>
        <w:t xml:space="preserve">In certain regions, the following requirement may apply to NR repeater operating in Band n50 and n75 within the 1432 – 1452 MHz, and in Band n51 and Band n76. The </w:t>
      </w:r>
      <w:r w:rsidRPr="00712F40">
        <w:rPr>
          <w:rFonts w:eastAsia="SimSun" w:cs="v5.0.0" w:hint="eastAsia"/>
          <w:i/>
          <w:lang w:eastAsia="zh-CN"/>
        </w:rPr>
        <w:t>basic limit</w:t>
      </w:r>
      <w:r w:rsidRPr="00712F40">
        <w:rPr>
          <w:i/>
          <w:lang w:val="en-US" w:eastAsia="en-GB"/>
        </w:rPr>
        <w:t xml:space="preserve"> are</w:t>
      </w:r>
      <w:r w:rsidRPr="00712F40">
        <w:rPr>
          <w:lang w:val="en-US" w:eastAsia="en-GB"/>
        </w:rPr>
        <w:t xml:space="preserve"> specified in Table 6.5.4.2.3-4.</w:t>
      </w:r>
      <w:r w:rsidRPr="00712F40">
        <w:rPr>
          <w:rFonts w:cs="v3.8.0"/>
          <w:lang w:eastAsia="en-GB"/>
        </w:rPr>
        <w:t xml:space="preserve"> This requirement is also applicable at</w:t>
      </w:r>
      <w:r w:rsidRPr="00712F40">
        <w:rPr>
          <w:lang w:eastAsia="en-GB"/>
        </w:rPr>
        <w:t xml:space="preserve"> </w:t>
      </w:r>
      <w:r w:rsidRPr="00712F40">
        <w:rPr>
          <w:rFonts w:cs="v3.8.0"/>
          <w:lang w:eastAsia="en-GB"/>
        </w:rPr>
        <w:t xml:space="preserve">the frequency range from </w:t>
      </w:r>
      <w:r w:rsidRPr="00712F40">
        <w:rPr>
          <w:lang w:eastAsia="en-GB"/>
        </w:rPr>
        <w:t>Δf</w:t>
      </w:r>
      <w:r w:rsidRPr="00712F40">
        <w:rPr>
          <w:vertAlign w:val="subscript"/>
          <w:lang w:eastAsia="en-GB"/>
        </w:rPr>
        <w:t>OBUE</w:t>
      </w:r>
      <w:r w:rsidRPr="00712F40">
        <w:rPr>
          <w:rFonts w:cs="v3.8.0"/>
          <w:lang w:eastAsia="en-GB"/>
        </w:rPr>
        <w:t xml:space="preserve"> below the lowest frequency of the repeater downlink </w:t>
      </w:r>
      <w:r w:rsidRPr="00712F40">
        <w:rPr>
          <w:rFonts w:cs="v3.8.0"/>
          <w:i/>
          <w:lang w:eastAsia="en-GB"/>
        </w:rPr>
        <w:t>operating band</w:t>
      </w:r>
      <w:r w:rsidRPr="00712F40">
        <w:rPr>
          <w:rFonts w:cs="v3.8.0"/>
          <w:lang w:eastAsia="en-GB"/>
        </w:rPr>
        <w:t xml:space="preserve"> up to </w:t>
      </w:r>
      <w:r w:rsidRPr="00712F40">
        <w:rPr>
          <w:lang w:eastAsia="en-GB"/>
        </w:rPr>
        <w:t>Δf</w:t>
      </w:r>
      <w:r w:rsidRPr="00712F40">
        <w:rPr>
          <w:vertAlign w:val="subscript"/>
          <w:lang w:eastAsia="en-GB"/>
        </w:rPr>
        <w:t>OBUE</w:t>
      </w:r>
      <w:r w:rsidRPr="00712F40">
        <w:rPr>
          <w:rFonts w:cs="v3.8.0"/>
          <w:lang w:eastAsia="en-GB"/>
        </w:rPr>
        <w:t xml:space="preserve"> above the highest frequency of the repeater downlink </w:t>
      </w:r>
      <w:r w:rsidRPr="00712F40">
        <w:rPr>
          <w:rFonts w:cs="v3.8.0"/>
          <w:i/>
          <w:lang w:eastAsia="en-GB"/>
        </w:rPr>
        <w:t>operating band</w:t>
      </w:r>
      <w:r w:rsidRPr="00712F40">
        <w:rPr>
          <w:rFonts w:cs="v3.8.0"/>
          <w:lang w:eastAsia="en-GB"/>
        </w:rPr>
        <w:t>.</w:t>
      </w:r>
    </w:p>
    <w:p w14:paraId="0D1D95D6"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val="en-US" w:eastAsia="zh-CN"/>
        </w:rPr>
      </w:pPr>
      <w:r w:rsidRPr="00712F40">
        <w:rPr>
          <w:rFonts w:ascii="Arial" w:hAnsi="Arial"/>
          <w:b/>
          <w:lang w:eastAsia="en-GB"/>
        </w:rPr>
        <w:lastRenderedPageBreak/>
        <w:t xml:space="preserve">Table </w:t>
      </w:r>
      <w:r w:rsidRPr="00712F40">
        <w:rPr>
          <w:rFonts w:ascii="Arial" w:hAnsi="Arial"/>
          <w:b/>
          <w:lang w:val="en-US" w:eastAsia="en-GB"/>
        </w:rPr>
        <w:t>6.5.4.2.3-4</w:t>
      </w:r>
      <w:r w:rsidRPr="00712F40">
        <w:rPr>
          <w:rFonts w:ascii="Arial" w:hAnsi="Arial"/>
          <w:b/>
          <w:lang w:eastAsia="en-GB"/>
        </w:rPr>
        <w:t xml:space="preserve">: Additional operating band unwanted emission </w:t>
      </w:r>
      <w:r w:rsidRPr="00712F40">
        <w:rPr>
          <w:rFonts w:ascii="Arial" w:eastAsia="SimSun" w:hAnsi="Arial" w:hint="eastAsia"/>
          <w:b/>
          <w:lang w:eastAsia="zh-CN"/>
        </w:rPr>
        <w:t>basic limit</w:t>
      </w:r>
      <w:r w:rsidRPr="00712F40">
        <w:rPr>
          <w:rFonts w:ascii="Arial" w:hAnsi="Arial"/>
          <w:b/>
          <w:lang w:eastAsia="en-GB"/>
        </w:rPr>
        <w:t xml:space="preserve"> for NR repeater operating in </w:t>
      </w:r>
      <w:r w:rsidRPr="00712F40">
        <w:rPr>
          <w:rFonts w:ascii="Arial" w:hAnsi="Arial"/>
          <w:b/>
          <w:lang w:val="en-US" w:eastAsia="zh-CN"/>
        </w:rPr>
        <w:t>Band n50 and n75 within 1432 – 1452 MHz</w:t>
      </w:r>
      <w:r w:rsidRPr="00712F40">
        <w:rPr>
          <w:rFonts w:ascii="Arial" w:hAnsi="Arial"/>
          <w:b/>
          <w:lang w:eastAsia="en-GB"/>
        </w:rPr>
        <w:t>,</w:t>
      </w:r>
      <w:r w:rsidRPr="00712F40">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12F40" w:rsidRPr="00712F40" w14:paraId="755C0D5D" w14:textId="77777777" w:rsidTr="00DB0D39">
        <w:trPr>
          <w:cantSplit/>
          <w:jc w:val="center"/>
        </w:trPr>
        <w:tc>
          <w:tcPr>
            <w:tcW w:w="3041" w:type="dxa"/>
            <w:tcBorders>
              <w:top w:val="single" w:sz="4" w:space="0" w:color="auto"/>
              <w:left w:val="single" w:sz="4" w:space="0" w:color="auto"/>
              <w:bottom w:val="single" w:sz="4" w:space="0" w:color="auto"/>
              <w:right w:val="single" w:sz="4" w:space="0" w:color="auto"/>
            </w:tcBorders>
          </w:tcPr>
          <w:p w14:paraId="4309F3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Filter centre frequency, F</w:t>
            </w:r>
            <w:r w:rsidRPr="00712F40">
              <w:rPr>
                <w:rFonts w:ascii="Arial" w:hAnsi="Arial"/>
                <w:b/>
                <w:sz w:val="18"/>
                <w:vertAlign w:val="subscript"/>
                <w:lang w:eastAsia="en-GB"/>
              </w:rPr>
              <w:t>filter</w:t>
            </w:r>
          </w:p>
        </w:tc>
        <w:tc>
          <w:tcPr>
            <w:tcW w:w="2080" w:type="dxa"/>
            <w:tcBorders>
              <w:top w:val="single" w:sz="4" w:space="0" w:color="auto"/>
              <w:left w:val="single" w:sz="4" w:space="0" w:color="auto"/>
              <w:bottom w:val="single" w:sz="4" w:space="0" w:color="auto"/>
              <w:right w:val="single" w:sz="4" w:space="0" w:color="auto"/>
            </w:tcBorders>
          </w:tcPr>
          <w:p w14:paraId="6FBD4D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i/>
                <w:sz w:val="18"/>
                <w:lang w:eastAsia="en-GB"/>
              </w:rPr>
            </w:pPr>
            <w:r w:rsidRPr="00712F40">
              <w:rPr>
                <w:rFonts w:ascii="Arial" w:eastAsia="SimSun" w:hAnsi="Arial" w:cs="v5.0.0" w:hint="eastAsia"/>
                <w:b/>
                <w:i/>
                <w:sz w:val="18"/>
                <w:lang w:eastAsia="zh-CN"/>
              </w:rPr>
              <w:t>basic limit</w:t>
            </w:r>
          </w:p>
        </w:tc>
        <w:tc>
          <w:tcPr>
            <w:tcW w:w="1642" w:type="dxa"/>
            <w:tcBorders>
              <w:top w:val="single" w:sz="4" w:space="0" w:color="auto"/>
              <w:left w:val="single" w:sz="4" w:space="0" w:color="auto"/>
              <w:bottom w:val="single" w:sz="4" w:space="0" w:color="auto"/>
              <w:right w:val="single" w:sz="4" w:space="0" w:color="auto"/>
            </w:tcBorders>
          </w:tcPr>
          <w:p w14:paraId="4C62622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sz w:val="18"/>
                <w:lang w:eastAsia="en-GB"/>
              </w:rPr>
              <w:t>Measurement Bandwidth</w:t>
            </w:r>
          </w:p>
        </w:tc>
      </w:tr>
      <w:tr w:rsidR="00712F40" w:rsidRPr="00712F40" w14:paraId="7BD0ADA1" w14:textId="77777777" w:rsidTr="00DB0D39">
        <w:trPr>
          <w:cantSplit/>
          <w:jc w:val="center"/>
        </w:trPr>
        <w:tc>
          <w:tcPr>
            <w:tcW w:w="3041" w:type="dxa"/>
            <w:tcBorders>
              <w:top w:val="single" w:sz="4" w:space="0" w:color="auto"/>
              <w:left w:val="single" w:sz="4" w:space="0" w:color="auto"/>
              <w:bottom w:val="single" w:sz="4" w:space="0" w:color="auto"/>
              <w:right w:val="single" w:sz="4" w:space="0" w:color="auto"/>
            </w:tcBorders>
          </w:tcPr>
          <w:p w14:paraId="6779A6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F</w:t>
            </w:r>
            <w:r w:rsidRPr="00712F40">
              <w:rPr>
                <w:rFonts w:ascii="Arial" w:hAnsi="Arial"/>
                <w:sz w:val="18"/>
                <w:vertAlign w:val="subscript"/>
                <w:lang w:eastAsia="en-GB"/>
              </w:rPr>
              <w:t>filter</w:t>
            </w:r>
            <w:r w:rsidRPr="00712F40">
              <w:rPr>
                <w:rFonts w:ascii="Arial" w:hAnsi="Arial"/>
                <w:sz w:val="18"/>
                <w:lang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0F5E80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-42 dBm</w:t>
            </w:r>
          </w:p>
        </w:tc>
        <w:tc>
          <w:tcPr>
            <w:tcW w:w="1642" w:type="dxa"/>
            <w:tcBorders>
              <w:top w:val="single" w:sz="4" w:space="0" w:color="auto"/>
              <w:left w:val="single" w:sz="4" w:space="0" w:color="auto"/>
              <w:bottom w:val="single" w:sz="4" w:space="0" w:color="auto"/>
              <w:right w:val="single" w:sz="4" w:space="0" w:color="auto"/>
            </w:tcBorders>
          </w:tcPr>
          <w:p w14:paraId="34D21D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27 MHz</w:t>
            </w:r>
          </w:p>
        </w:tc>
      </w:tr>
    </w:tbl>
    <w:p w14:paraId="0FA1ED7B"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5220420D"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In certain regions, the following requirement may apply to repeater operating in NR Band n50 and n75 within 1492-1517 MHz and in Band n74 within 1492-1518 MHz.</w:t>
      </w:r>
      <w:r w:rsidRPr="00712F40">
        <w:rPr>
          <w:rFonts w:cs="v5.0.0"/>
          <w:lang w:eastAsia="en-GB"/>
        </w:rPr>
        <w:t xml:space="preserve"> The maximum </w:t>
      </w:r>
      <w:r w:rsidRPr="00712F40">
        <w:rPr>
          <w:lang w:eastAsia="en-GB"/>
        </w:rPr>
        <w:t>level of emissions, measured on centre frequencies F</w:t>
      </w:r>
      <w:r w:rsidRPr="00712F40">
        <w:rPr>
          <w:vertAlign w:val="subscript"/>
          <w:lang w:eastAsia="en-GB"/>
        </w:rPr>
        <w:t>filter</w:t>
      </w:r>
      <w:r w:rsidRPr="00712F40">
        <w:rPr>
          <w:lang w:eastAsia="en-GB"/>
        </w:rPr>
        <w:t xml:space="preserve"> with filter bandwidth according to Table </w:t>
      </w:r>
      <w:r w:rsidRPr="00712F40">
        <w:rPr>
          <w:lang w:val="en-US" w:eastAsia="en-GB"/>
        </w:rPr>
        <w:t>6.5.4.2.3-5</w:t>
      </w:r>
      <w:r w:rsidRPr="00712F40">
        <w:rPr>
          <w:lang w:eastAsia="en-GB"/>
        </w:rPr>
        <w:t xml:space="preserve">, shall be defined according to the </w:t>
      </w:r>
      <w:r w:rsidRPr="00712F40">
        <w:rPr>
          <w:rFonts w:eastAsia="SimSun" w:hint="eastAsia"/>
          <w:i/>
          <w:lang w:eastAsia="zh-CN"/>
        </w:rPr>
        <w:t>basic limit</w:t>
      </w:r>
      <w:r w:rsidRPr="00712F40">
        <w:rPr>
          <w:i/>
          <w:lang w:eastAsia="en-GB"/>
        </w:rPr>
        <w:t>s</w:t>
      </w:r>
      <w:r w:rsidRPr="00712F40">
        <w:rPr>
          <w:lang w:eastAsia="en-GB"/>
        </w:rPr>
        <w:t xml:space="preserve"> P</w:t>
      </w:r>
      <w:r w:rsidRPr="00712F40">
        <w:rPr>
          <w:vertAlign w:val="subscript"/>
          <w:lang w:eastAsia="en-GB"/>
        </w:rPr>
        <w:t xml:space="preserve">EM,n50/n75,a </w:t>
      </w:r>
      <w:r w:rsidRPr="00712F40">
        <w:rPr>
          <w:lang w:eastAsia="en-GB"/>
        </w:rPr>
        <w:t>nor P</w:t>
      </w:r>
      <w:r w:rsidRPr="00712F40">
        <w:rPr>
          <w:vertAlign w:val="subscript"/>
          <w:lang w:eastAsia="en-GB"/>
        </w:rPr>
        <w:t xml:space="preserve">EM,n50/n75,b </w:t>
      </w:r>
      <w:r w:rsidRPr="00712F40">
        <w:rPr>
          <w:lang w:eastAsia="en-GB"/>
        </w:rPr>
        <w:t>declared by the manufacturer.</w:t>
      </w:r>
    </w:p>
    <w:p w14:paraId="3A92D9AB"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t xml:space="preserve">Table </w:t>
      </w:r>
      <w:r w:rsidRPr="00712F40">
        <w:rPr>
          <w:rFonts w:ascii="Arial" w:hAnsi="Arial"/>
          <w:b/>
          <w:lang w:val="en-US" w:eastAsia="en-GB"/>
        </w:rPr>
        <w:t>6.5.4.2.3-</w:t>
      </w:r>
      <w:r w:rsidRPr="00712F40">
        <w:rPr>
          <w:rFonts w:ascii="Arial" w:hAnsi="Arial"/>
          <w:b/>
          <w:lang w:eastAsia="en-GB"/>
        </w:rPr>
        <w:t xml:space="preserve">5: </w:t>
      </w:r>
      <w:r w:rsidRPr="00712F40">
        <w:rPr>
          <w:rFonts w:ascii="Arial" w:hAnsi="Arial"/>
          <w:b/>
          <w:i/>
          <w:lang w:eastAsia="en-GB"/>
        </w:rPr>
        <w:t>Operating band</w:t>
      </w:r>
      <w:r w:rsidRPr="00712F40">
        <w:rPr>
          <w:rFonts w:ascii="Arial" w:hAnsi="Arial"/>
          <w:b/>
          <w:lang w:eastAsia="en-G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712F40" w:rsidRPr="00712F40" w14:paraId="3442E16E" w14:textId="77777777" w:rsidTr="00DB0D39">
        <w:trPr>
          <w:cantSplit/>
          <w:jc w:val="center"/>
        </w:trPr>
        <w:tc>
          <w:tcPr>
            <w:tcW w:w="3023" w:type="dxa"/>
          </w:tcPr>
          <w:p w14:paraId="2EB553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Filter centre frequency, F</w:t>
            </w:r>
            <w:r w:rsidRPr="00712F40">
              <w:rPr>
                <w:rFonts w:ascii="Arial" w:hAnsi="Arial"/>
                <w:b/>
                <w:sz w:val="18"/>
                <w:vertAlign w:val="subscript"/>
                <w:lang w:eastAsia="en-GB"/>
              </w:rPr>
              <w:t>filter</w:t>
            </w:r>
          </w:p>
        </w:tc>
        <w:tc>
          <w:tcPr>
            <w:tcW w:w="1939" w:type="dxa"/>
          </w:tcPr>
          <w:p w14:paraId="7D3E3E0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 xml:space="preserve">Declared </w:t>
            </w:r>
            <w:r w:rsidRPr="00712F40">
              <w:rPr>
                <w:rFonts w:ascii="Arial" w:eastAsia="SimSun" w:hAnsi="Arial" w:hint="eastAsia"/>
                <w:b/>
                <w:i/>
                <w:sz w:val="18"/>
                <w:lang w:eastAsia="zh-CN"/>
              </w:rPr>
              <w:t>basic limit</w:t>
            </w:r>
            <w:r w:rsidRPr="00712F40">
              <w:rPr>
                <w:rFonts w:ascii="Arial" w:hAnsi="Arial"/>
                <w:b/>
                <w:i/>
                <w:sz w:val="18"/>
                <w:lang w:eastAsia="en-GB"/>
              </w:rPr>
              <w:t>s</w:t>
            </w:r>
            <w:r w:rsidRPr="00712F40">
              <w:rPr>
                <w:rFonts w:ascii="Arial" w:hAnsi="Arial"/>
                <w:b/>
                <w:sz w:val="18"/>
                <w:lang w:eastAsia="en-GB"/>
              </w:rPr>
              <w:t xml:space="preserve"> (dBm)</w:t>
            </w:r>
          </w:p>
        </w:tc>
        <w:tc>
          <w:tcPr>
            <w:tcW w:w="1939" w:type="dxa"/>
          </w:tcPr>
          <w:p w14:paraId="57DF801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sz w:val="18"/>
                <w:lang w:eastAsia="en-GB"/>
              </w:rPr>
              <w:t>Measurement bandwidth</w:t>
            </w:r>
          </w:p>
        </w:tc>
      </w:tr>
      <w:tr w:rsidR="00712F40" w:rsidRPr="00712F40" w14:paraId="5F1CE2CD" w14:textId="77777777" w:rsidTr="00DB0D39">
        <w:trPr>
          <w:cantSplit/>
          <w:jc w:val="center"/>
        </w:trPr>
        <w:tc>
          <w:tcPr>
            <w:tcW w:w="3023" w:type="dxa"/>
          </w:tcPr>
          <w:p w14:paraId="04CF0D5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1518.5 MHz </w:t>
            </w:r>
            <w:r w:rsidRPr="00712F40">
              <w:rPr>
                <w:rFonts w:ascii="Arial" w:hAnsi="Arial" w:hint="eastAsia"/>
                <w:sz w:val="18"/>
                <w:lang w:eastAsia="en-GB"/>
              </w:rPr>
              <w:t>≤</w:t>
            </w:r>
            <w:r w:rsidRPr="00712F40">
              <w:rPr>
                <w:rFonts w:ascii="Arial" w:hAnsi="Arial"/>
                <w:sz w:val="18"/>
                <w:lang w:eastAsia="en-GB"/>
              </w:rPr>
              <w:t xml:space="preserve"> F</w:t>
            </w:r>
            <w:r w:rsidRPr="00712F40">
              <w:rPr>
                <w:rFonts w:ascii="Arial" w:hAnsi="Arial"/>
                <w:sz w:val="18"/>
                <w:vertAlign w:val="subscript"/>
                <w:lang w:eastAsia="en-GB"/>
              </w:rPr>
              <w:t>filter</w:t>
            </w:r>
            <w:r w:rsidRPr="00712F40">
              <w:rPr>
                <w:rFonts w:ascii="Arial" w:hAnsi="Arial"/>
                <w:sz w:val="18"/>
                <w:lang w:eastAsia="en-GB"/>
              </w:rPr>
              <w:t xml:space="preserve"> </w:t>
            </w:r>
            <w:r w:rsidRPr="00712F40">
              <w:rPr>
                <w:rFonts w:ascii="Arial" w:hAnsi="Arial" w:hint="eastAsia"/>
                <w:sz w:val="18"/>
                <w:lang w:eastAsia="en-GB"/>
              </w:rPr>
              <w:t>≤</w:t>
            </w:r>
            <w:r w:rsidRPr="00712F40">
              <w:rPr>
                <w:rFonts w:ascii="Arial" w:hAnsi="Arial"/>
                <w:sz w:val="18"/>
                <w:lang w:eastAsia="en-GB"/>
              </w:rPr>
              <w:t xml:space="preserve"> 1519.5 MHz</w:t>
            </w:r>
          </w:p>
        </w:tc>
        <w:tc>
          <w:tcPr>
            <w:tcW w:w="1939" w:type="dxa"/>
          </w:tcPr>
          <w:p w14:paraId="163F3D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P</w:t>
            </w:r>
            <w:r w:rsidRPr="00712F40">
              <w:rPr>
                <w:rFonts w:ascii="Arial" w:hAnsi="Arial"/>
                <w:sz w:val="18"/>
                <w:vertAlign w:val="subscript"/>
                <w:lang w:eastAsia="en-GB"/>
              </w:rPr>
              <w:t>EM, n50/n75</w:t>
            </w:r>
            <w:r w:rsidRPr="00712F40">
              <w:rPr>
                <w:rFonts w:ascii="Arial" w:hAnsi="Arial"/>
                <w:sz w:val="18"/>
                <w:vertAlign w:val="subscript"/>
                <w:lang w:eastAsia="ja-JP"/>
              </w:rPr>
              <w:t>,</w:t>
            </w:r>
            <w:r w:rsidRPr="00712F40">
              <w:rPr>
                <w:rFonts w:ascii="Arial" w:hAnsi="Arial"/>
                <w:sz w:val="18"/>
                <w:vertAlign w:val="subscript"/>
                <w:lang w:eastAsia="en-GB"/>
              </w:rPr>
              <w:t>a</w:t>
            </w:r>
          </w:p>
        </w:tc>
        <w:tc>
          <w:tcPr>
            <w:tcW w:w="1939" w:type="dxa"/>
          </w:tcPr>
          <w:p w14:paraId="132A76D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r>
      <w:tr w:rsidR="00712F40" w:rsidRPr="00712F40" w14:paraId="79C48BB4" w14:textId="77777777" w:rsidTr="00DB0D39">
        <w:trPr>
          <w:cantSplit/>
          <w:jc w:val="center"/>
        </w:trPr>
        <w:tc>
          <w:tcPr>
            <w:tcW w:w="3023" w:type="dxa"/>
          </w:tcPr>
          <w:p w14:paraId="7235B9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1520.5 MHz </w:t>
            </w:r>
            <w:r w:rsidRPr="00712F40">
              <w:rPr>
                <w:rFonts w:ascii="Arial" w:hAnsi="Arial" w:hint="eastAsia"/>
                <w:sz w:val="18"/>
                <w:lang w:eastAsia="en-GB"/>
              </w:rPr>
              <w:t>≤</w:t>
            </w:r>
            <w:r w:rsidRPr="00712F40">
              <w:rPr>
                <w:rFonts w:ascii="Arial" w:hAnsi="Arial"/>
                <w:sz w:val="18"/>
                <w:lang w:eastAsia="en-GB"/>
              </w:rPr>
              <w:t xml:space="preserve"> F</w:t>
            </w:r>
            <w:r w:rsidRPr="00712F40">
              <w:rPr>
                <w:rFonts w:ascii="Arial" w:hAnsi="Arial"/>
                <w:sz w:val="18"/>
                <w:vertAlign w:val="subscript"/>
                <w:lang w:eastAsia="en-GB"/>
              </w:rPr>
              <w:t>filter</w:t>
            </w:r>
            <w:r w:rsidRPr="00712F40">
              <w:rPr>
                <w:rFonts w:ascii="Arial" w:hAnsi="Arial"/>
                <w:sz w:val="18"/>
                <w:lang w:eastAsia="en-GB"/>
              </w:rPr>
              <w:t xml:space="preserve"> </w:t>
            </w:r>
            <w:r w:rsidRPr="00712F40">
              <w:rPr>
                <w:rFonts w:ascii="Arial" w:hAnsi="Arial" w:hint="eastAsia"/>
                <w:sz w:val="18"/>
                <w:lang w:eastAsia="en-GB"/>
              </w:rPr>
              <w:t>≤</w:t>
            </w:r>
            <w:r w:rsidRPr="00712F40">
              <w:rPr>
                <w:rFonts w:ascii="Arial" w:hAnsi="Arial"/>
                <w:sz w:val="18"/>
                <w:lang w:eastAsia="en-GB"/>
              </w:rPr>
              <w:t xml:space="preserve"> 1558.5 MHz</w:t>
            </w:r>
          </w:p>
        </w:tc>
        <w:tc>
          <w:tcPr>
            <w:tcW w:w="1939" w:type="dxa"/>
          </w:tcPr>
          <w:p w14:paraId="120BD49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sz w:val="18"/>
                <w:lang w:eastAsia="en-GB"/>
              </w:rPr>
              <w:t>P</w:t>
            </w:r>
            <w:r w:rsidRPr="00712F40">
              <w:rPr>
                <w:rFonts w:ascii="Arial" w:hAnsi="Arial"/>
                <w:sz w:val="18"/>
                <w:vertAlign w:val="subscript"/>
                <w:lang w:eastAsia="en-GB"/>
              </w:rPr>
              <w:t>EM</w:t>
            </w:r>
            <w:r w:rsidRPr="00712F40">
              <w:rPr>
                <w:rFonts w:ascii="Arial" w:hAnsi="Arial"/>
                <w:sz w:val="18"/>
                <w:vertAlign w:val="subscript"/>
                <w:lang w:eastAsia="ja-JP"/>
              </w:rPr>
              <w:t>,</w:t>
            </w:r>
            <w:r w:rsidRPr="00712F40">
              <w:rPr>
                <w:rFonts w:ascii="Arial" w:hAnsi="Arial"/>
                <w:sz w:val="18"/>
                <w:vertAlign w:val="subscript"/>
                <w:lang w:eastAsia="en-GB"/>
              </w:rPr>
              <w:t>n50/n75,b</w:t>
            </w:r>
          </w:p>
        </w:tc>
        <w:tc>
          <w:tcPr>
            <w:tcW w:w="1939" w:type="dxa"/>
          </w:tcPr>
          <w:p w14:paraId="6AE8A31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r>
    </w:tbl>
    <w:p w14:paraId="04307201"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51923C58" w14:textId="77777777" w:rsidR="00712F40" w:rsidRPr="00712F40" w:rsidRDefault="00712F40" w:rsidP="00712F40">
      <w:pPr>
        <w:overflowPunct w:val="0"/>
        <w:autoSpaceDE w:val="0"/>
        <w:autoSpaceDN w:val="0"/>
        <w:adjustRightInd w:val="0"/>
        <w:spacing w:line="240" w:lineRule="auto"/>
        <w:textAlignment w:val="baseline"/>
        <w:rPr>
          <w:rFonts w:cs="v5.0.0"/>
          <w:lang w:eastAsia="en-GB"/>
        </w:rPr>
      </w:pPr>
      <w:bookmarkStart w:id="235" w:name="_Hlk12453366"/>
      <w:r w:rsidRPr="00712F40">
        <w:rPr>
          <w:lang w:eastAsia="en-GB"/>
        </w:rPr>
        <w:t>In certain regions, t</w:t>
      </w:r>
      <w:r w:rsidRPr="00712F40">
        <w:rPr>
          <w:rFonts w:cs="v5.0.0"/>
          <w:lang w:eastAsia="en-GB"/>
        </w:rPr>
        <w:t>he following requirement shall be applied to repeater operating in Band n13 and n14 to ensure that appropriate interference protection is provided to 700 MHz public safety operations.</w:t>
      </w:r>
      <w:r w:rsidRPr="00712F40">
        <w:rPr>
          <w:lang w:eastAsia="en-GB"/>
        </w:rPr>
        <w:t xml:space="preserve"> This requirement is also applicable at the frequency range from 10 MHz below the lowest frequency of the repeater downlink operating band up to 10 MHz above the highest frequency of the repeater downlink operating band.</w:t>
      </w:r>
    </w:p>
    <w:p w14:paraId="7221EDB5" w14:textId="77777777" w:rsidR="00712F40" w:rsidRPr="00712F40" w:rsidRDefault="00712F40" w:rsidP="00712F40">
      <w:pPr>
        <w:overflowPunct w:val="0"/>
        <w:autoSpaceDE w:val="0"/>
        <w:autoSpaceDN w:val="0"/>
        <w:adjustRightInd w:val="0"/>
        <w:spacing w:line="240" w:lineRule="auto"/>
        <w:textAlignment w:val="baseline"/>
        <w:rPr>
          <w:rFonts w:cs="v5.0.0"/>
          <w:lang w:eastAsia="en-GB"/>
        </w:rPr>
      </w:pPr>
      <w:r w:rsidRPr="00712F40">
        <w:rPr>
          <w:rFonts w:cs="v5.0.0"/>
          <w:lang w:eastAsia="en-GB"/>
        </w:rPr>
        <w:t>The power of any spurious emission shall not exceed:</w:t>
      </w:r>
    </w:p>
    <w:p w14:paraId="1AA92E9E"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712F40">
        <w:rPr>
          <w:rFonts w:ascii="Arial" w:hAnsi="Arial" w:cs="v5.0.0"/>
          <w:b/>
          <w:lang w:eastAsia="en-GB"/>
        </w:rPr>
        <w:t xml:space="preserve">Table 6.5.4.2.3-6: </w:t>
      </w:r>
      <w:r w:rsidRPr="00712F40">
        <w:rPr>
          <w:rFonts w:ascii="Arial" w:hAnsi="Arial"/>
          <w:b/>
          <w:lang w:eastAsia="en-GB"/>
        </w:rPr>
        <w:t xml:space="preserve">Repeater spurious emissions </w:t>
      </w:r>
      <w:r w:rsidRPr="00712F40">
        <w:rPr>
          <w:rFonts w:ascii="Arial" w:eastAsia="SimSun" w:hAnsi="Arial" w:hint="eastAsia"/>
          <w:b/>
          <w:lang w:val="en-US" w:eastAsia="zh-CN"/>
        </w:rPr>
        <w:t xml:space="preserve">basic </w:t>
      </w:r>
      <w:r w:rsidRPr="00712F40">
        <w:rPr>
          <w:rFonts w:ascii="Arial" w:hAnsi="Arial"/>
          <w:b/>
          <w:lang w:eastAsia="en-GB"/>
        </w:rPr>
        <w:t xml:space="preserve">limits for protection of 700 MHz </w:t>
      </w:r>
      <w:r w:rsidRPr="00712F40">
        <w:rPr>
          <w:rFonts w:ascii="Arial" w:hAnsi="Arial" w:cs="v5.0.0"/>
          <w:b/>
          <w:lang w:eastAsia="en-G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712F40" w:rsidRPr="00712F40" w14:paraId="3CE0621A" w14:textId="77777777" w:rsidTr="00DB0D39">
        <w:trPr>
          <w:cantSplit/>
          <w:jc w:val="center"/>
        </w:trPr>
        <w:tc>
          <w:tcPr>
            <w:tcW w:w="2376" w:type="dxa"/>
          </w:tcPr>
          <w:p w14:paraId="676E329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Operating Band</w:t>
            </w:r>
          </w:p>
        </w:tc>
        <w:tc>
          <w:tcPr>
            <w:tcW w:w="2376" w:type="dxa"/>
          </w:tcPr>
          <w:p w14:paraId="0997F1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w:t>
            </w:r>
          </w:p>
        </w:tc>
        <w:tc>
          <w:tcPr>
            <w:tcW w:w="1276" w:type="dxa"/>
          </w:tcPr>
          <w:p w14:paraId="250CEE4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iCs/>
                <w:sz w:val="18"/>
                <w:lang w:eastAsia="en-GB"/>
              </w:rPr>
              <w:t>Basic limit</w:t>
            </w:r>
          </w:p>
        </w:tc>
        <w:tc>
          <w:tcPr>
            <w:tcW w:w="1418" w:type="dxa"/>
          </w:tcPr>
          <w:p w14:paraId="7C1E98F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sz w:val="18"/>
                <w:lang w:eastAsia="en-GB"/>
              </w:rPr>
              <w:t>Measurement Bandwidth</w:t>
            </w:r>
          </w:p>
        </w:tc>
      </w:tr>
      <w:tr w:rsidR="00712F40" w:rsidRPr="00712F40" w14:paraId="6A65BF31"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2055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n13</w:t>
            </w:r>
          </w:p>
        </w:tc>
        <w:tc>
          <w:tcPr>
            <w:tcW w:w="2376" w:type="dxa"/>
            <w:tcBorders>
              <w:top w:val="single" w:sz="6" w:space="0" w:color="000000"/>
              <w:left w:val="single" w:sz="6" w:space="0" w:color="000000"/>
              <w:bottom w:val="single" w:sz="6" w:space="0" w:color="000000"/>
              <w:right w:val="single" w:sz="6" w:space="0" w:color="000000"/>
            </w:tcBorders>
          </w:tcPr>
          <w:p w14:paraId="7E89DD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763 - 775 MHz</w:t>
            </w:r>
          </w:p>
        </w:tc>
        <w:tc>
          <w:tcPr>
            <w:tcW w:w="1276" w:type="dxa"/>
            <w:tcBorders>
              <w:top w:val="single" w:sz="6" w:space="0" w:color="000000"/>
              <w:left w:val="single" w:sz="6" w:space="0" w:color="000000"/>
              <w:bottom w:val="single" w:sz="6" w:space="0" w:color="000000"/>
              <w:right w:val="single" w:sz="6" w:space="0" w:color="000000"/>
            </w:tcBorders>
          </w:tcPr>
          <w:p w14:paraId="09F5853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tcPr>
          <w:p w14:paraId="2B0498C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i/>
                <w:sz w:val="18"/>
                <w:lang w:eastAsia="en-GB"/>
              </w:rPr>
            </w:pPr>
            <w:r w:rsidRPr="00712F40">
              <w:rPr>
                <w:rFonts w:ascii="Arial" w:hAnsi="Arial"/>
                <w:sz w:val="18"/>
                <w:lang w:eastAsia="en-GB"/>
              </w:rPr>
              <w:t>6.25 kHz</w:t>
            </w:r>
          </w:p>
        </w:tc>
      </w:tr>
      <w:tr w:rsidR="00712F40" w:rsidRPr="00712F40" w14:paraId="7566479A"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C649DC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n13</w:t>
            </w:r>
          </w:p>
        </w:tc>
        <w:tc>
          <w:tcPr>
            <w:tcW w:w="2376" w:type="dxa"/>
            <w:tcBorders>
              <w:top w:val="single" w:sz="6" w:space="0" w:color="000000"/>
              <w:left w:val="single" w:sz="6" w:space="0" w:color="000000"/>
              <w:bottom w:val="single" w:sz="6" w:space="0" w:color="000000"/>
              <w:right w:val="single" w:sz="6" w:space="0" w:color="000000"/>
            </w:tcBorders>
          </w:tcPr>
          <w:p w14:paraId="1B05D97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793 - 805 MHz</w:t>
            </w:r>
          </w:p>
        </w:tc>
        <w:tc>
          <w:tcPr>
            <w:tcW w:w="1276" w:type="dxa"/>
            <w:tcBorders>
              <w:top w:val="single" w:sz="6" w:space="0" w:color="000000"/>
              <w:left w:val="single" w:sz="6" w:space="0" w:color="000000"/>
              <w:bottom w:val="single" w:sz="6" w:space="0" w:color="000000"/>
              <w:right w:val="single" w:sz="6" w:space="0" w:color="000000"/>
            </w:tcBorders>
          </w:tcPr>
          <w:p w14:paraId="4A74CC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tcPr>
          <w:p w14:paraId="7DCE7B8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i/>
                <w:sz w:val="18"/>
                <w:lang w:eastAsia="en-GB"/>
              </w:rPr>
            </w:pPr>
            <w:r w:rsidRPr="00712F40">
              <w:rPr>
                <w:rFonts w:ascii="Arial" w:hAnsi="Arial"/>
                <w:sz w:val="18"/>
                <w:lang w:eastAsia="en-GB"/>
              </w:rPr>
              <w:t>6.25 kHz</w:t>
            </w:r>
          </w:p>
        </w:tc>
      </w:tr>
      <w:tr w:rsidR="00712F40" w:rsidRPr="00712F40" w14:paraId="747E2C16" w14:textId="77777777" w:rsidTr="00DB0D39">
        <w:trPr>
          <w:cantSplit/>
          <w:jc w:val="center"/>
        </w:trPr>
        <w:tc>
          <w:tcPr>
            <w:tcW w:w="2376" w:type="dxa"/>
          </w:tcPr>
          <w:p w14:paraId="6FD5E37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n14</w:t>
            </w:r>
          </w:p>
        </w:tc>
        <w:tc>
          <w:tcPr>
            <w:tcW w:w="2376" w:type="dxa"/>
          </w:tcPr>
          <w:p w14:paraId="7B853F0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769 - 775 MHz</w:t>
            </w:r>
          </w:p>
        </w:tc>
        <w:tc>
          <w:tcPr>
            <w:tcW w:w="1276" w:type="dxa"/>
          </w:tcPr>
          <w:p w14:paraId="41D0AD5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-46 dBm</w:t>
            </w:r>
          </w:p>
        </w:tc>
        <w:tc>
          <w:tcPr>
            <w:tcW w:w="1418" w:type="dxa"/>
          </w:tcPr>
          <w:p w14:paraId="7D95BCF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6.25 kHz</w:t>
            </w:r>
          </w:p>
        </w:tc>
      </w:tr>
      <w:tr w:rsidR="00712F40" w:rsidRPr="00712F40" w14:paraId="30C6D0F5" w14:textId="77777777" w:rsidTr="00DB0D39">
        <w:trPr>
          <w:cantSplit/>
          <w:jc w:val="center"/>
        </w:trPr>
        <w:tc>
          <w:tcPr>
            <w:tcW w:w="2376" w:type="dxa"/>
          </w:tcPr>
          <w:p w14:paraId="276E2D3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n14</w:t>
            </w:r>
          </w:p>
        </w:tc>
        <w:tc>
          <w:tcPr>
            <w:tcW w:w="2376" w:type="dxa"/>
          </w:tcPr>
          <w:p w14:paraId="48C9A6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799 - 805 MHz</w:t>
            </w:r>
          </w:p>
        </w:tc>
        <w:tc>
          <w:tcPr>
            <w:tcW w:w="1276" w:type="dxa"/>
          </w:tcPr>
          <w:p w14:paraId="7B041D5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-46 dBm</w:t>
            </w:r>
          </w:p>
        </w:tc>
        <w:tc>
          <w:tcPr>
            <w:tcW w:w="1418" w:type="dxa"/>
          </w:tcPr>
          <w:p w14:paraId="67E755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6.25 kHz</w:t>
            </w:r>
          </w:p>
        </w:tc>
      </w:tr>
      <w:bookmarkEnd w:id="235"/>
    </w:tbl>
    <w:p w14:paraId="564B2437"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1BB92A53" w14:textId="77777777" w:rsidR="00712F40" w:rsidRPr="00712F40" w:rsidRDefault="00712F40" w:rsidP="00712F40">
      <w:pPr>
        <w:overflowPunct w:val="0"/>
        <w:autoSpaceDE w:val="0"/>
        <w:autoSpaceDN w:val="0"/>
        <w:adjustRightInd w:val="0"/>
        <w:spacing w:line="240" w:lineRule="auto"/>
        <w:textAlignment w:val="baseline"/>
        <w:rPr>
          <w:rFonts w:cs="v3.8.0"/>
          <w:lang w:eastAsia="en-GB"/>
        </w:rPr>
      </w:pPr>
      <w:r w:rsidRPr="00712F40">
        <w:rPr>
          <w:rFonts w:cs="v3.8.0"/>
          <w:lang w:eastAsia="en-GB"/>
        </w:rPr>
        <w:t>In certain regions, the following requirement may apply to</w:t>
      </w:r>
      <w:r w:rsidRPr="00712F40">
        <w:rPr>
          <w:lang w:eastAsia="en-GB"/>
        </w:rPr>
        <w:t xml:space="preserve"> NR repeater operating in</w:t>
      </w:r>
      <w:r w:rsidRPr="00712F40">
        <w:rPr>
          <w:rFonts w:cs="v3.8.0"/>
          <w:lang w:eastAsia="en-GB"/>
        </w:rPr>
        <w:t xml:space="preserve"> Band n30. This requirement is also applicable at</w:t>
      </w:r>
      <w:r w:rsidRPr="00712F40">
        <w:rPr>
          <w:lang w:eastAsia="en-GB"/>
        </w:rPr>
        <w:t xml:space="preserve"> </w:t>
      </w:r>
      <w:r w:rsidRPr="00712F40">
        <w:rPr>
          <w:rFonts w:cs="v3.8.0"/>
          <w:lang w:eastAsia="en-GB"/>
        </w:rPr>
        <w:t>the frequency range from 10 MHz below the lowest frequency of the repeater downlink operating band up to 10 MHz above the highest frequency of the repeater downlink operating band.</w:t>
      </w:r>
    </w:p>
    <w:p w14:paraId="29996B8D" w14:textId="77777777" w:rsidR="00712F40" w:rsidRPr="00712F40" w:rsidRDefault="00712F40" w:rsidP="00712F40">
      <w:pPr>
        <w:keepNext/>
        <w:overflowPunct w:val="0"/>
        <w:autoSpaceDE w:val="0"/>
        <w:autoSpaceDN w:val="0"/>
        <w:adjustRightInd w:val="0"/>
        <w:spacing w:line="240" w:lineRule="auto"/>
        <w:textAlignment w:val="baseline"/>
        <w:rPr>
          <w:rFonts w:cs="v3.8.0"/>
          <w:lang w:eastAsia="en-GB"/>
        </w:rPr>
      </w:pPr>
      <w:r w:rsidRPr="00712F40">
        <w:rPr>
          <w:rFonts w:cs="v3.8.0"/>
          <w:lang w:eastAsia="en-GB"/>
        </w:rPr>
        <w:t>The power of any spurious emission shall not exceed:</w:t>
      </w:r>
    </w:p>
    <w:p w14:paraId="7DBFB8F1"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cs="v3.8.0"/>
          <w:b/>
          <w:lang w:eastAsia="en-GB"/>
        </w:rPr>
      </w:pPr>
      <w:r w:rsidRPr="00712F40">
        <w:rPr>
          <w:rFonts w:ascii="Arial" w:hAnsi="Arial" w:cs="v5.0.0"/>
          <w:b/>
          <w:lang w:eastAsia="en-GB"/>
        </w:rPr>
        <w:t xml:space="preserve">Table 6.5.4.2.3-7: Additional NR </w:t>
      </w:r>
      <w:r w:rsidRPr="00712F40">
        <w:rPr>
          <w:rFonts w:ascii="Arial" w:hAnsi="Arial"/>
          <w:b/>
          <w:lang w:eastAsia="en-GB"/>
        </w:rPr>
        <w:t xml:space="preserve">repeater spurious emissions </w:t>
      </w:r>
      <w:r w:rsidRPr="00712F40">
        <w:rPr>
          <w:rFonts w:ascii="Arial" w:eastAsia="SimSun" w:hAnsi="Arial" w:hint="eastAsia"/>
          <w:b/>
          <w:lang w:eastAsia="zh-CN"/>
        </w:rPr>
        <w:t>basic limit</w:t>
      </w:r>
      <w:r w:rsidRPr="00712F40">
        <w:rPr>
          <w:rFonts w:ascii="Arial" w:eastAsia="SimSun" w:hAnsi="Arial" w:hint="eastAsia"/>
          <w:b/>
          <w:lang w:val="en-US" w:eastAsia="zh-CN"/>
        </w:rPr>
        <w:t>s</w:t>
      </w:r>
      <w:r w:rsidRPr="00712F40">
        <w:rPr>
          <w:rFonts w:ascii="Arial" w:hAnsi="Arial"/>
          <w:b/>
          <w:lang w:eastAsia="en-G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12F40" w:rsidRPr="00712F40" w14:paraId="726D113E"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26E2A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1D1BFC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eastAsia="SimSun" w:hAnsi="Arial" w:hint="eastAsia"/>
                <w:b/>
                <w:i/>
                <w:sz w:val="18"/>
                <w:lang w:eastAsia="zh-CN"/>
              </w:rPr>
              <w:t>basic limit</w:t>
            </w:r>
            <w:r w:rsidRPr="00712F40">
              <w:rPr>
                <w:rFonts w:ascii="Arial" w:eastAsia="SimSun" w:hAnsi="Arial" w:hint="eastAsia"/>
                <w:b/>
                <w:i/>
                <w:sz w:val="18"/>
                <w:lang w:val="en-US" w:eastAsia="zh-CN"/>
              </w:rPr>
              <w:t>s</w:t>
            </w:r>
          </w:p>
        </w:tc>
        <w:tc>
          <w:tcPr>
            <w:tcW w:w="1418" w:type="dxa"/>
            <w:tcBorders>
              <w:top w:val="single" w:sz="6" w:space="0" w:color="000000"/>
              <w:left w:val="single" w:sz="6" w:space="0" w:color="000000"/>
              <w:bottom w:val="single" w:sz="6" w:space="0" w:color="000000"/>
              <w:right w:val="single" w:sz="6" w:space="0" w:color="000000"/>
            </w:tcBorders>
            <w:hideMark/>
          </w:tcPr>
          <w:p w14:paraId="76B6844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2FDECA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Note</w:t>
            </w:r>
          </w:p>
        </w:tc>
      </w:tr>
      <w:tr w:rsidR="00712F40" w:rsidRPr="00712F40" w14:paraId="0F8F8198"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B6F6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C2DDA9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12F40">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627F60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6171BB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r w:rsidR="00712F40" w:rsidRPr="00712F40" w14:paraId="516E91BA"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F6B61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258B884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12F40">
              <w:rPr>
                <w:rFonts w:ascii="Arial" w:hAnsi="Arial"/>
                <w:sz w:val="18"/>
                <w:lang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74F76B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2D85C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r w:rsidR="00712F40" w:rsidRPr="00712F40" w14:paraId="1B154559"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D95C7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42BC4D0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CE376D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D5398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r w:rsidR="00712F40" w:rsidRPr="00712F40" w14:paraId="572572B7"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121DA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40883F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15BB24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76A61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r w:rsidR="00712F40" w:rsidRPr="00712F40" w14:paraId="54A5ADD1"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AEB91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3FF5C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685EC7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ACD64E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bl>
    <w:p w14:paraId="7309FCF8"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613AB253" w14:textId="77777777" w:rsidR="00712F40" w:rsidRPr="00712F40" w:rsidRDefault="00712F40" w:rsidP="00712F40">
      <w:pPr>
        <w:overflowPunct w:val="0"/>
        <w:autoSpaceDE w:val="0"/>
        <w:autoSpaceDN w:val="0"/>
        <w:adjustRightInd w:val="0"/>
        <w:spacing w:line="240" w:lineRule="auto"/>
        <w:textAlignment w:val="baseline"/>
        <w:rPr>
          <w:rFonts w:cs="v3.8.0"/>
          <w:lang w:eastAsia="en-GB"/>
        </w:rPr>
      </w:pPr>
      <w:bookmarkStart w:id="236" w:name="_Hlk349072"/>
      <w:r w:rsidRPr="00712F40">
        <w:rPr>
          <w:rFonts w:cs="v3.8.0"/>
          <w:lang w:eastAsia="en-GB"/>
        </w:rPr>
        <w:t>The following requirement may apply to repeater operating in Band n48 in certain regions. The power of any spurious emission shall not exceed:</w:t>
      </w:r>
    </w:p>
    <w:p w14:paraId="23D7FA4A"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lastRenderedPageBreak/>
        <w:t xml:space="preserve">Table 6.5.4.2.3-8: Additional repeater spurious emissions basic limits for Band </w:t>
      </w:r>
      <w:r w:rsidRPr="00712F40">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12F40" w:rsidRPr="00712F40" w14:paraId="39A9534B"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99E1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712F40">
              <w:rPr>
                <w:rFonts w:ascii="Arial" w:hAnsi="Arial"/>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92264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712F40">
              <w:rPr>
                <w:rFonts w:ascii="Arial" w:hAnsi="Arial"/>
                <w:b/>
                <w:i/>
                <w:iCs/>
                <w:sz w:val="18"/>
                <w:lang w:eastAsia="ja-JP"/>
              </w:rPr>
              <w:t>Basic limits</w:t>
            </w:r>
          </w:p>
        </w:tc>
        <w:tc>
          <w:tcPr>
            <w:tcW w:w="1418" w:type="dxa"/>
            <w:tcBorders>
              <w:top w:val="single" w:sz="6" w:space="0" w:color="000000"/>
              <w:left w:val="single" w:sz="6" w:space="0" w:color="000000"/>
              <w:bottom w:val="single" w:sz="6" w:space="0" w:color="000000"/>
              <w:right w:val="single" w:sz="6" w:space="0" w:color="000000"/>
            </w:tcBorders>
            <w:hideMark/>
          </w:tcPr>
          <w:p w14:paraId="5767C09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712F40">
              <w:rPr>
                <w:rFonts w:ascii="Arial" w:hAnsi="Arial"/>
                <w:b/>
                <w:i/>
                <w:sz w:val="18"/>
                <w:lang w:eastAsia="ja-JP"/>
              </w:rPr>
              <w:t>Measurement Bandwidth</w:t>
            </w:r>
            <w:r w:rsidRPr="00712F40">
              <w:rPr>
                <w:rFonts w:ascii="Arial" w:hAnsi="Arial"/>
                <w:b/>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42545E1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712F40">
              <w:rPr>
                <w:rFonts w:ascii="Arial" w:hAnsi="Arial"/>
                <w:b/>
                <w:sz w:val="18"/>
                <w:lang w:eastAsia="ja-JP"/>
              </w:rPr>
              <w:t>Note</w:t>
            </w:r>
          </w:p>
        </w:tc>
      </w:tr>
      <w:tr w:rsidR="00712F40" w:rsidRPr="00712F40" w14:paraId="5A79AC88"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FED490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noProof/>
                <w:sz w:val="18"/>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3D1750C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noProof/>
                <w:sz w:val="18"/>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282EE2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3F85FA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cs="v5.0.0"/>
                <w:sz w:val="18"/>
                <w:lang w:eastAsia="ja-JP"/>
              </w:rPr>
              <w:t xml:space="preserve">Applicable 10 MHz from the assigned </w:t>
            </w:r>
            <w:r w:rsidRPr="00712F40">
              <w:rPr>
                <w:rFonts w:ascii="Arial" w:hAnsi="Arial" w:cs="v5.0.0"/>
                <w:i/>
                <w:sz w:val="18"/>
                <w:lang w:eastAsia="ja-JP"/>
              </w:rPr>
              <w:t>passband edge</w:t>
            </w:r>
            <w:r w:rsidRPr="00712F40">
              <w:rPr>
                <w:rFonts w:ascii="Arial" w:hAnsi="Arial" w:cs="v5.0.0"/>
                <w:sz w:val="18"/>
                <w:lang w:eastAsia="ja-JP"/>
              </w:rPr>
              <w:t xml:space="preserve"> </w:t>
            </w:r>
          </w:p>
        </w:tc>
      </w:tr>
      <w:tr w:rsidR="00712F40" w:rsidRPr="00712F40" w14:paraId="293966C2"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DCBFB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noProof/>
                <w:sz w:val="18"/>
                <w:lang w:val="en-US" w:eastAsia="ja-JP"/>
              </w:rPr>
            </w:pPr>
            <w:r w:rsidRPr="00712F40">
              <w:rPr>
                <w:rFonts w:ascii="Arial" w:hAnsi="Arial"/>
                <w:noProof/>
                <w:sz w:val="18"/>
                <w:lang w:val="en-US" w:eastAsia="ja-JP"/>
              </w:rPr>
              <w:t xml:space="preserve">3100 MHz – </w:t>
            </w:r>
            <w:r w:rsidRPr="00712F40">
              <w:rPr>
                <w:rFonts w:ascii="Arial" w:hAnsi="Arial"/>
                <w:noProof/>
                <w:sz w:val="18"/>
                <w:lang w:eastAsia="ja-JP"/>
              </w:rPr>
              <w:t>3530 </w:t>
            </w:r>
            <w:r w:rsidRPr="00712F40">
              <w:rPr>
                <w:rFonts w:ascii="Arial" w:hAnsi="Arial"/>
                <w:noProof/>
                <w:sz w:val="18"/>
                <w:lang w:val="en-US" w:eastAsia="ja-JP"/>
              </w:rPr>
              <w:t>MHz</w:t>
            </w:r>
          </w:p>
          <w:p w14:paraId="17B38EF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noProof/>
                <w:sz w:val="18"/>
                <w:lang w:val="en-US" w:eastAsia="ja-JP"/>
              </w:rPr>
            </w:pPr>
            <w:r w:rsidRPr="00712F40">
              <w:rPr>
                <w:rFonts w:ascii="Arial" w:hAnsi="Arial"/>
                <w:noProof/>
                <w:sz w:val="18"/>
                <w:lang w:eastAsia="ja-JP"/>
              </w:rPr>
              <w:t>3720 </w:t>
            </w:r>
            <w:r w:rsidRPr="00712F40">
              <w:rPr>
                <w:rFonts w:ascii="Arial" w:hAnsi="Arial"/>
                <w:noProof/>
                <w:sz w:val="18"/>
                <w:lang w:val="en-US" w:eastAsia="ja-JP"/>
              </w:rPr>
              <w:t>MHz</w:t>
            </w:r>
            <w:r w:rsidRPr="00712F40">
              <w:rPr>
                <w:rFonts w:ascii="Arial" w:hAnsi="Arial"/>
                <w:noProof/>
                <w:sz w:val="18"/>
                <w:lang w:eastAsia="ja-JP"/>
              </w:rPr>
              <w:t xml:space="preserve"> </w:t>
            </w:r>
            <w:r w:rsidRPr="00712F40">
              <w:rPr>
                <w:rFonts w:ascii="Arial" w:hAnsi="Arial"/>
                <w:noProof/>
                <w:sz w:val="18"/>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5E7FADF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noProof/>
                <w:sz w:val="18"/>
                <w:lang w:eastAsia="zh-CN"/>
              </w:rPr>
            </w:pPr>
            <w:r w:rsidRPr="00712F40">
              <w:rPr>
                <w:rFonts w:ascii="Arial" w:hAnsi="Arial"/>
                <w:noProof/>
                <w:sz w:val="18"/>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3426EB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szCs w:val="22"/>
                <w:lang w:eastAsia="ja-JP"/>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69F52D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bl>
    <w:p w14:paraId="1A27EEDB"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0902FAE3"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w:t>
      </w:r>
      <w:r w:rsidRPr="00712F40">
        <w:rPr>
          <w:lang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36"/>
      <w:r w:rsidRPr="00712F40">
        <w:rPr>
          <w:lang w:eastAsia="en-GB"/>
        </w:rPr>
        <w:t>.</w:t>
      </w:r>
    </w:p>
    <w:p w14:paraId="525F9A33"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w:t>
      </w:r>
      <w:r w:rsidRPr="00712F40">
        <w:rPr>
          <w:lang w:eastAsia="en-GB"/>
        </w:rPr>
        <w:tab/>
        <w:t xml:space="preserve">The regional requirement, included in [12], is defined in terms of EIRP, which is dependent on both the repeater emissions at the </w:t>
      </w:r>
      <w:r w:rsidRPr="00712F40">
        <w:rPr>
          <w:i/>
          <w:lang w:eastAsia="en-GB"/>
        </w:rPr>
        <w:t>antenna connector</w:t>
      </w:r>
      <w:r w:rsidRPr="00712F40">
        <w:rPr>
          <w:lang w:eastAsia="en-GB"/>
        </w:rP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38AB7829"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The following requirement shall be applied to repeater operating in Band n26 to ensure that appropriate interference protection is provided to 800 MHz public safety operations.</w:t>
      </w:r>
      <w:r w:rsidRPr="00712F40">
        <w:rPr>
          <w:rFonts w:cs="v3.8.0"/>
          <w:lang w:eastAsia="en-GB"/>
        </w:rPr>
        <w:t xml:space="preserve"> This requirement is also applicable at</w:t>
      </w:r>
      <w:r w:rsidRPr="00712F40">
        <w:rPr>
          <w:lang w:eastAsia="en-GB"/>
        </w:rPr>
        <w:t xml:space="preserve"> </w:t>
      </w:r>
      <w:r w:rsidRPr="00712F40">
        <w:rPr>
          <w:rFonts w:cs="v3.8.0"/>
          <w:lang w:eastAsia="en-GB"/>
        </w:rPr>
        <w:t>the frequency range from 10 MHz below the lowest frequency of the repeater downlink operating band up to 10 MHz above the highest frequency of the repeater downlink operating band.</w:t>
      </w:r>
    </w:p>
    <w:p w14:paraId="252D8A5F"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The power of any spurious emission shall not exceed:</w:t>
      </w:r>
    </w:p>
    <w:p w14:paraId="5F22314E"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t>Table 6.5.4.2.3-9: Repeater spurious emissions basic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12F40" w:rsidRPr="00712F40" w14:paraId="11171A85"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DCA728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A985BD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207324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iCs/>
                <w:sz w:val="18"/>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tcPr>
          <w:p w14:paraId="4921717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30BA7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Note</w:t>
            </w:r>
          </w:p>
        </w:tc>
      </w:tr>
      <w:tr w:rsidR="00712F40" w:rsidRPr="00712F40" w14:paraId="3FF13BA9"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E61140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n26</w:t>
            </w:r>
          </w:p>
        </w:tc>
        <w:tc>
          <w:tcPr>
            <w:tcW w:w="2376" w:type="dxa"/>
            <w:tcBorders>
              <w:top w:val="single" w:sz="6" w:space="0" w:color="000000"/>
              <w:left w:val="single" w:sz="6" w:space="0" w:color="000000"/>
              <w:bottom w:val="single" w:sz="6" w:space="0" w:color="000000"/>
              <w:right w:val="single" w:sz="6" w:space="0" w:color="000000"/>
            </w:tcBorders>
          </w:tcPr>
          <w:p w14:paraId="2D49C4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tcPr>
          <w:p w14:paraId="01F233F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-13 dBm</w:t>
            </w:r>
          </w:p>
        </w:tc>
        <w:tc>
          <w:tcPr>
            <w:tcW w:w="1418" w:type="dxa"/>
            <w:tcBorders>
              <w:top w:val="single" w:sz="6" w:space="0" w:color="000000"/>
              <w:left w:val="single" w:sz="6" w:space="0" w:color="000000"/>
              <w:bottom w:val="single" w:sz="6" w:space="0" w:color="000000"/>
              <w:right w:val="single" w:sz="6" w:space="0" w:color="000000"/>
            </w:tcBorders>
          </w:tcPr>
          <w:p w14:paraId="43BF272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956" w:type="dxa"/>
            <w:tcBorders>
              <w:top w:val="single" w:sz="6" w:space="0" w:color="000000"/>
              <w:left w:val="single" w:sz="6" w:space="0" w:color="000000"/>
              <w:bottom w:val="single" w:sz="6" w:space="0" w:color="000000"/>
              <w:right w:val="single" w:sz="6" w:space="0" w:color="000000"/>
            </w:tcBorders>
          </w:tcPr>
          <w:p w14:paraId="174EAA8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Applicable for offsets &gt; 37.5kHz from the </w:t>
            </w:r>
            <w:r w:rsidRPr="00712F40">
              <w:rPr>
                <w:rFonts w:ascii="Arial" w:hAnsi="Arial"/>
                <w:i/>
                <w:sz w:val="18"/>
                <w:lang w:eastAsia="en-GB"/>
              </w:rPr>
              <w:t>passband</w:t>
            </w:r>
            <w:r w:rsidRPr="00712F40">
              <w:rPr>
                <w:rFonts w:ascii="Arial" w:hAnsi="Arial"/>
                <w:sz w:val="18"/>
                <w:lang w:eastAsia="en-GB"/>
              </w:rPr>
              <w:t xml:space="preserve"> edge</w:t>
            </w:r>
          </w:p>
        </w:tc>
      </w:tr>
    </w:tbl>
    <w:p w14:paraId="248A9FD5"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75227542" w14:textId="77777777" w:rsidR="00712F40" w:rsidRPr="00712F40" w:rsidRDefault="00712F40" w:rsidP="00712F40">
      <w:pPr>
        <w:overflowPunct w:val="0"/>
        <w:autoSpaceDE w:val="0"/>
        <w:autoSpaceDN w:val="0"/>
        <w:adjustRightInd w:val="0"/>
        <w:spacing w:line="240" w:lineRule="auto"/>
        <w:textAlignment w:val="baseline"/>
        <w:rPr>
          <w:rFonts w:cs="v3.8.0"/>
          <w:lang w:eastAsia="en-GB"/>
        </w:rPr>
      </w:pPr>
      <w:r w:rsidRPr="00712F40">
        <w:rPr>
          <w:rFonts w:cs="v3.8.0"/>
          <w:lang w:eastAsia="en-GB"/>
        </w:rPr>
        <w:t xml:space="preserve">The following requirement may apply to Repeater </w:t>
      </w:r>
      <w:r w:rsidRPr="00712F40">
        <w:rPr>
          <w:lang w:eastAsia="en-GB"/>
        </w:rPr>
        <w:t>for Band n</w:t>
      </w:r>
      <w:r w:rsidRPr="00712F40">
        <w:rPr>
          <w:rFonts w:hint="eastAsia"/>
          <w:lang w:eastAsia="zh-CN"/>
        </w:rPr>
        <w:t>41</w:t>
      </w:r>
      <w:r w:rsidRPr="00712F40">
        <w:rPr>
          <w:lang w:eastAsia="zh-CN"/>
        </w:rPr>
        <w:t xml:space="preserve"> and n90</w:t>
      </w:r>
      <w:r w:rsidRPr="00712F40">
        <w:rPr>
          <w:lang w:eastAsia="en-GB"/>
        </w:rPr>
        <w:t xml:space="preserve"> operation in Japan</w:t>
      </w:r>
      <w:r w:rsidRPr="00712F40">
        <w:rPr>
          <w:rFonts w:cs="v3.8.0"/>
          <w:lang w:eastAsia="en-GB"/>
        </w:rPr>
        <w:t>. This requirement is also applicable at</w:t>
      </w:r>
      <w:r w:rsidRPr="00712F40">
        <w:rPr>
          <w:lang w:eastAsia="en-GB"/>
        </w:rPr>
        <w:t xml:space="preserve"> </w:t>
      </w:r>
      <w:r w:rsidRPr="00712F40">
        <w:rPr>
          <w:rFonts w:cs="v3.8.0"/>
          <w:lang w:eastAsia="en-GB"/>
        </w:rPr>
        <w:t xml:space="preserve">the frequency range from </w:t>
      </w:r>
      <w:r w:rsidRPr="00712F40">
        <w:rPr>
          <w:lang w:eastAsia="en-GB"/>
        </w:rPr>
        <w:t>Δf</w:t>
      </w:r>
      <w:r w:rsidRPr="00712F40">
        <w:rPr>
          <w:vertAlign w:val="subscript"/>
          <w:lang w:eastAsia="en-GB"/>
        </w:rPr>
        <w:t>OBUE</w:t>
      </w:r>
      <w:r w:rsidRPr="00712F40">
        <w:rPr>
          <w:rFonts w:cs="v3.8.0"/>
          <w:lang w:eastAsia="en-GB"/>
        </w:rPr>
        <w:t xml:space="preserve"> below the lowest frequency of the Repeater downlink operating band up to </w:t>
      </w:r>
      <w:r w:rsidRPr="00712F40">
        <w:rPr>
          <w:lang w:eastAsia="en-GB"/>
        </w:rPr>
        <w:t>Δf</w:t>
      </w:r>
      <w:r w:rsidRPr="00712F40">
        <w:rPr>
          <w:vertAlign w:val="subscript"/>
          <w:lang w:eastAsia="en-GB"/>
        </w:rPr>
        <w:t>OBUE</w:t>
      </w:r>
      <w:r w:rsidRPr="00712F40">
        <w:rPr>
          <w:rFonts w:cs="v3.8.0"/>
          <w:lang w:eastAsia="en-GB"/>
        </w:rPr>
        <w:t xml:space="preserve"> above the highest frequency of the Repeater downlink operating band.</w:t>
      </w:r>
    </w:p>
    <w:p w14:paraId="45F95EBC" w14:textId="77777777" w:rsidR="00712F40" w:rsidRPr="00712F40" w:rsidRDefault="00712F40" w:rsidP="00712F40">
      <w:pPr>
        <w:keepNext/>
        <w:keepLines/>
        <w:overflowPunct w:val="0"/>
        <w:autoSpaceDE w:val="0"/>
        <w:autoSpaceDN w:val="0"/>
        <w:adjustRightInd w:val="0"/>
        <w:spacing w:before="60" w:line="240" w:lineRule="auto"/>
        <w:textAlignment w:val="baseline"/>
        <w:rPr>
          <w:rFonts w:cs="v3.8.0"/>
          <w:lang w:eastAsia="en-GB"/>
        </w:rPr>
      </w:pPr>
      <w:r w:rsidRPr="00712F40">
        <w:rPr>
          <w:rFonts w:cs="v3.8.0"/>
          <w:lang w:eastAsia="en-GB"/>
        </w:rPr>
        <w:t>The power of any spurious emission shall not exceed:</w:t>
      </w:r>
    </w:p>
    <w:p w14:paraId="0AB43295"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cs="v5.0.0"/>
          <w:b/>
          <w:lang w:eastAsia="en-GB"/>
        </w:rPr>
        <w:t>T</w:t>
      </w:r>
      <w:r w:rsidRPr="00712F40">
        <w:rPr>
          <w:rFonts w:ascii="Arial" w:hAnsi="Arial"/>
          <w:b/>
          <w:lang w:eastAsia="en-GB"/>
        </w:rPr>
        <w:t xml:space="preserve">able 6.5.4.2.3-10: Additional repeater spurious emissions </w:t>
      </w:r>
      <w:r w:rsidRPr="00712F40">
        <w:rPr>
          <w:rFonts w:ascii="Arial" w:eastAsia="SimSun" w:hAnsi="Arial" w:hint="eastAsia"/>
          <w:b/>
          <w:lang w:eastAsia="zh-CN"/>
        </w:rPr>
        <w:t>basic limit</w:t>
      </w:r>
      <w:r w:rsidRPr="00712F40">
        <w:rPr>
          <w:rFonts w:ascii="Arial" w:hAnsi="Arial"/>
          <w:b/>
          <w:lang w:eastAsia="en-GB"/>
        </w:rPr>
        <w:t xml:space="preserve"> for Band n</w:t>
      </w:r>
      <w:r w:rsidRPr="00712F40">
        <w:rPr>
          <w:rFonts w:ascii="Arial" w:hAnsi="Arial" w:hint="eastAsia"/>
          <w:b/>
          <w:lang w:eastAsia="zh-CN"/>
        </w:rPr>
        <w:t>41</w:t>
      </w:r>
      <w:r w:rsidRPr="00712F40">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712F40" w:rsidRPr="00712F40" w14:paraId="7316C601" w14:textId="77777777" w:rsidTr="00DB0D39">
        <w:trPr>
          <w:cantSplit/>
          <w:trHeight w:val="365"/>
          <w:jc w:val="center"/>
        </w:trPr>
        <w:tc>
          <w:tcPr>
            <w:tcW w:w="3321" w:type="dxa"/>
          </w:tcPr>
          <w:p w14:paraId="3E05414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w:t>
            </w:r>
          </w:p>
        </w:tc>
        <w:tc>
          <w:tcPr>
            <w:tcW w:w="1783" w:type="dxa"/>
          </w:tcPr>
          <w:p w14:paraId="6AA59DF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i/>
                <w:sz w:val="18"/>
                <w:lang w:eastAsia="en-GB"/>
              </w:rPr>
            </w:pPr>
            <w:r w:rsidRPr="00712F40">
              <w:rPr>
                <w:rFonts w:ascii="Arial" w:hAnsi="Arial"/>
                <w:b/>
                <w:i/>
                <w:sz w:val="18"/>
                <w:lang w:eastAsia="en-GB"/>
              </w:rPr>
              <w:t>Basic limit</w:t>
            </w:r>
          </w:p>
        </w:tc>
        <w:tc>
          <w:tcPr>
            <w:tcW w:w="1981" w:type="dxa"/>
          </w:tcPr>
          <w:p w14:paraId="6EA961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i/>
                <w:sz w:val="18"/>
                <w:lang w:eastAsia="en-GB"/>
              </w:rPr>
            </w:pPr>
            <w:r w:rsidRPr="00712F40">
              <w:rPr>
                <w:rFonts w:ascii="Arial" w:hAnsi="Arial"/>
                <w:b/>
                <w:i/>
                <w:sz w:val="18"/>
                <w:lang w:eastAsia="en-GB"/>
              </w:rPr>
              <w:t>Measurement Bandwidth</w:t>
            </w:r>
          </w:p>
        </w:tc>
      </w:tr>
      <w:tr w:rsidR="00712F40" w:rsidRPr="00712F40" w14:paraId="648AFB24" w14:textId="77777777" w:rsidTr="00DB0D39">
        <w:trPr>
          <w:cantSplit/>
          <w:trHeight w:val="177"/>
          <w:jc w:val="center"/>
        </w:trPr>
        <w:tc>
          <w:tcPr>
            <w:tcW w:w="3321" w:type="dxa"/>
          </w:tcPr>
          <w:p w14:paraId="4BB6FF6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hint="eastAsia"/>
                <w:noProof/>
                <w:sz w:val="18"/>
                <w:lang w:eastAsia="en-GB"/>
              </w:rPr>
              <w:t>2505</w:t>
            </w:r>
            <w:r w:rsidRPr="00712F40">
              <w:rPr>
                <w:rFonts w:ascii="Arial" w:hAnsi="Arial"/>
                <w:noProof/>
                <w:sz w:val="18"/>
                <w:lang w:eastAsia="en-GB"/>
              </w:rPr>
              <w:t xml:space="preserve"> </w:t>
            </w:r>
            <w:r w:rsidRPr="00712F40">
              <w:rPr>
                <w:rFonts w:ascii="Arial" w:hAnsi="Arial" w:hint="eastAsia"/>
                <w:noProof/>
                <w:sz w:val="18"/>
                <w:lang w:eastAsia="en-GB"/>
              </w:rPr>
              <w:t xml:space="preserve">MHz </w:t>
            </w:r>
            <w:r w:rsidRPr="00712F40">
              <w:rPr>
                <w:rFonts w:ascii="Arial" w:hAnsi="Arial"/>
                <w:noProof/>
                <w:sz w:val="18"/>
                <w:lang w:eastAsia="en-GB"/>
              </w:rPr>
              <w:t>–</w:t>
            </w:r>
            <w:r w:rsidRPr="00712F40">
              <w:rPr>
                <w:rFonts w:ascii="Arial" w:hAnsi="Arial" w:hint="eastAsia"/>
                <w:noProof/>
                <w:sz w:val="18"/>
                <w:lang w:eastAsia="en-GB"/>
              </w:rPr>
              <w:t xml:space="preserve"> 2535</w:t>
            </w:r>
            <w:r w:rsidRPr="00712F40">
              <w:rPr>
                <w:rFonts w:ascii="Arial" w:hAnsi="Arial"/>
                <w:noProof/>
                <w:sz w:val="18"/>
                <w:lang w:eastAsia="en-GB"/>
              </w:rPr>
              <w:t xml:space="preserve"> </w:t>
            </w:r>
            <w:r w:rsidRPr="00712F40">
              <w:rPr>
                <w:rFonts w:ascii="Arial" w:hAnsi="Arial" w:hint="eastAsia"/>
                <w:noProof/>
                <w:sz w:val="18"/>
                <w:lang w:eastAsia="en-GB"/>
              </w:rPr>
              <w:t>MHz</w:t>
            </w:r>
          </w:p>
        </w:tc>
        <w:tc>
          <w:tcPr>
            <w:tcW w:w="1783" w:type="dxa"/>
          </w:tcPr>
          <w:p w14:paraId="467234E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hint="eastAsia"/>
                <w:noProof/>
                <w:sz w:val="18"/>
                <w:lang w:eastAsia="en-GB"/>
              </w:rPr>
              <w:t>-42</w:t>
            </w:r>
            <w:r w:rsidRPr="00712F40">
              <w:rPr>
                <w:rFonts w:ascii="Arial" w:hAnsi="Arial"/>
                <w:noProof/>
                <w:sz w:val="18"/>
                <w:lang w:eastAsia="en-GB"/>
              </w:rPr>
              <w:t xml:space="preserve"> </w:t>
            </w:r>
            <w:r w:rsidRPr="00712F40">
              <w:rPr>
                <w:rFonts w:ascii="Arial" w:hAnsi="Arial" w:hint="eastAsia"/>
                <w:noProof/>
                <w:sz w:val="18"/>
                <w:lang w:eastAsia="en-GB"/>
              </w:rPr>
              <w:t>dBm</w:t>
            </w:r>
          </w:p>
        </w:tc>
        <w:tc>
          <w:tcPr>
            <w:tcW w:w="1981" w:type="dxa"/>
          </w:tcPr>
          <w:p w14:paraId="2663FA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hint="eastAsia"/>
                <w:sz w:val="18"/>
                <w:lang w:eastAsia="zh-CN"/>
              </w:rPr>
              <w:t>1 MHz</w:t>
            </w:r>
          </w:p>
        </w:tc>
      </w:tr>
      <w:tr w:rsidR="00712F40" w:rsidRPr="00712F40" w14:paraId="7A7D9EFE" w14:textId="77777777" w:rsidTr="00DB0D39">
        <w:trPr>
          <w:cantSplit/>
          <w:trHeight w:val="177"/>
          <w:jc w:val="center"/>
        </w:trPr>
        <w:tc>
          <w:tcPr>
            <w:tcW w:w="7085" w:type="dxa"/>
            <w:gridSpan w:val="3"/>
          </w:tcPr>
          <w:p w14:paraId="42D18239" w14:textId="77777777" w:rsidR="00712F40" w:rsidRPr="00712F40" w:rsidRDefault="00712F40" w:rsidP="00712F40">
            <w:pPr>
              <w:keepNext/>
              <w:keepLines/>
              <w:overflowPunct w:val="0"/>
              <w:autoSpaceDE w:val="0"/>
              <w:autoSpaceDN w:val="0"/>
              <w:adjustRightInd w:val="0"/>
              <w:spacing w:after="0" w:line="240" w:lineRule="auto"/>
              <w:ind w:left="851" w:hanging="851"/>
              <w:textAlignment w:val="baseline"/>
              <w:rPr>
                <w:rFonts w:ascii="Arial" w:hAnsi="Arial" w:cs="v5.0.0"/>
                <w:sz w:val="18"/>
                <w:lang w:eastAsia="zh-CN"/>
              </w:rPr>
            </w:pPr>
            <w:r w:rsidRPr="00712F40">
              <w:rPr>
                <w:rFonts w:ascii="Arial" w:hAnsi="Arial"/>
                <w:sz w:val="18"/>
                <w:lang w:eastAsia="en-GB"/>
              </w:rPr>
              <w:t>NOTE:</w:t>
            </w:r>
            <w:r w:rsidRPr="00712F40">
              <w:rPr>
                <w:rFonts w:ascii="Arial" w:hAnsi="Arial"/>
                <w:sz w:val="18"/>
                <w:lang w:eastAsia="en-GB"/>
              </w:rPr>
              <w:tab/>
              <w:t>This requirement applies for carriers allocated within 2545-2645 MHz.</w:t>
            </w:r>
          </w:p>
        </w:tc>
      </w:tr>
    </w:tbl>
    <w:p w14:paraId="404971C1"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5C9DE023"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The following requirement may apply to repeater operating in 3.45-3.55 GHz in Band n77 in certain regions. Basic limits are specified in table 6.5.4.2.3-11.</w:t>
      </w:r>
    </w:p>
    <w:p w14:paraId="2FAC958D"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lastRenderedPageBreak/>
        <w:t>Table 6.5.4.2.3-11: Additional repeater spurious emissions basic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816"/>
        <w:gridCol w:w="2428"/>
        <w:gridCol w:w="1342"/>
        <w:gridCol w:w="2327"/>
      </w:tblGrid>
      <w:tr w:rsidR="00712F40" w:rsidRPr="00712F40" w14:paraId="4FC2A9E3" w14:textId="77777777" w:rsidTr="00DB0D3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F21F3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Calibri"/>
                <w:b/>
                <w:sz w:val="18"/>
                <w:lang w:eastAsia="ja-JP"/>
              </w:rPr>
            </w:pPr>
            <w:r w:rsidRPr="00712F40">
              <w:rPr>
                <w:rFonts w:ascii="Arial" w:hAnsi="Arial"/>
                <w:b/>
                <w:sz w:val="18"/>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05A41E0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ja-JP"/>
              </w:rPr>
            </w:pPr>
            <w:r w:rsidRPr="00712F40">
              <w:rPr>
                <w:rFonts w:ascii="Arial" w:hAnsi="Arial" w:cs="v5.0.0"/>
                <w:b/>
                <w:sz w:val="18"/>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421C4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ja-JP"/>
              </w:rPr>
            </w:pPr>
            <w:r w:rsidRPr="00712F40">
              <w:rPr>
                <w:rFonts w:ascii="Arial" w:hAnsi="Arial" w:cs="v5.0.0"/>
                <w:b/>
                <w:sz w:val="18"/>
                <w:lang w:eastAsia="en-GB"/>
              </w:rPr>
              <w:t>Filter centre frequency, F</w:t>
            </w:r>
            <w:r w:rsidRPr="00712F40">
              <w:rPr>
                <w:rFonts w:ascii="Arial" w:hAnsi="Arial" w:cs="v5.0.0"/>
                <w:b/>
                <w:position w:val="-5"/>
                <w:sz w:val="18"/>
                <w:vertAlign w:val="subscript"/>
                <w:lang w:eastAsia="en-GB"/>
              </w:rPr>
              <w:t>filter</w:t>
            </w:r>
            <w:r w:rsidRPr="00712F40">
              <w:rPr>
                <w:rFonts w:ascii="Arial" w:hAnsi="Arial" w:cs="v5.0.0"/>
                <w:b/>
                <w:sz w:val="18"/>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E89706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ja-JP"/>
              </w:rPr>
            </w:pPr>
            <w:r w:rsidRPr="00712F40">
              <w:rPr>
                <w:rFonts w:ascii="Arial" w:hAnsi="Arial" w:cs="v5.0.0"/>
                <w:b/>
                <w:i/>
                <w:iCs/>
                <w:sz w:val="18"/>
                <w:lang w:eastAsia="en-GB"/>
              </w:rPr>
              <w:t>Basic limit</w:t>
            </w:r>
            <w:r w:rsidRPr="00712F40">
              <w:rPr>
                <w:rFonts w:ascii="Arial" w:hAnsi="Arial" w:cs="v5.0.0"/>
                <w:b/>
                <w:sz w:val="18"/>
                <w:lang w:eastAsia="en-GB"/>
              </w:rPr>
              <w:t xml:space="preserve"> [dBm]</w:t>
            </w:r>
          </w:p>
        </w:tc>
        <w:tc>
          <w:tcPr>
            <w:tcW w:w="0" w:type="auto"/>
            <w:tcBorders>
              <w:top w:val="single" w:sz="4" w:space="0" w:color="auto"/>
              <w:left w:val="single" w:sz="4" w:space="0" w:color="auto"/>
              <w:bottom w:val="single" w:sz="4" w:space="0" w:color="auto"/>
              <w:right w:val="single" w:sz="4" w:space="0" w:color="auto"/>
            </w:tcBorders>
            <w:hideMark/>
          </w:tcPr>
          <w:p w14:paraId="19AAFD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iCs/>
                <w:sz w:val="18"/>
                <w:lang w:eastAsia="ja-JP"/>
              </w:rPr>
            </w:pPr>
            <w:r w:rsidRPr="00712F40">
              <w:rPr>
                <w:rFonts w:ascii="Arial" w:hAnsi="Arial" w:cs="v5.0.0"/>
                <w:b/>
                <w:i/>
                <w:iCs/>
                <w:sz w:val="18"/>
                <w:lang w:eastAsia="en-GB"/>
              </w:rPr>
              <w:t>Measurement bandwidth</w:t>
            </w:r>
            <w:r w:rsidRPr="00712F40">
              <w:rPr>
                <w:rFonts w:ascii="Arial" w:hAnsi="Arial" w:cs="v5.0.0"/>
                <w:b/>
                <w:sz w:val="18"/>
                <w:lang w:eastAsia="en-GB"/>
              </w:rPr>
              <w:t xml:space="preserve"> [MHz]</w:t>
            </w:r>
          </w:p>
        </w:tc>
      </w:tr>
      <w:tr w:rsidR="00712F40" w:rsidRPr="00712F40" w14:paraId="07D2C349" w14:textId="77777777" w:rsidTr="00DB0D3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9FC4C4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tcPr>
          <w:p w14:paraId="5F07C97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3430 – 3440</w:t>
            </w:r>
          </w:p>
          <w:p w14:paraId="48C99E2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sz w:val="18"/>
                <w:lang w:eastAsia="en-GB"/>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79C4D4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3430.5 </w:t>
            </w:r>
            <w:r w:rsidRPr="00712F40">
              <w:rPr>
                <w:rFonts w:ascii="Arial" w:hAnsi="Symbol" w:cs="v5.0.0"/>
                <w:sz w:val="18"/>
                <w:lang w:eastAsia="en-GB"/>
              </w:rPr>
              <w:sym w:font="Symbol" w:char="F0A3"/>
            </w:r>
            <w:r w:rsidRPr="00712F40">
              <w:rPr>
                <w:rFonts w:ascii="Arial" w:hAnsi="Arial"/>
                <w:sz w:val="18"/>
                <w:lang w:eastAsia="en-GB"/>
              </w:rPr>
              <w:t xml:space="preserve"> </w:t>
            </w:r>
            <w:r w:rsidRPr="00712F40">
              <w:rPr>
                <w:rFonts w:ascii="Arial" w:hAnsi="Arial" w:cs="v5.0.0"/>
                <w:sz w:val="18"/>
                <w:lang w:eastAsia="en-GB"/>
              </w:rPr>
              <w:t>F</w:t>
            </w:r>
            <w:r w:rsidRPr="00712F40">
              <w:rPr>
                <w:rFonts w:ascii="Arial" w:hAnsi="Arial" w:cs="v5.0.0"/>
                <w:position w:val="-5"/>
                <w:sz w:val="18"/>
                <w:vertAlign w:val="subscript"/>
                <w:lang w:eastAsia="en-GB"/>
              </w:rPr>
              <w:t>filter</w:t>
            </w:r>
            <w:r w:rsidRPr="00712F40">
              <w:rPr>
                <w:rFonts w:ascii="Arial" w:hAnsi="Arial"/>
                <w:sz w:val="18"/>
                <w:lang w:eastAsia="en-GB"/>
              </w:rPr>
              <w:t xml:space="preserve"> </w:t>
            </w:r>
            <w:r w:rsidRPr="00712F40">
              <w:rPr>
                <w:rFonts w:ascii="Arial" w:hAnsi="Arial" w:cs="v5.0.0"/>
                <w:sz w:val="18"/>
                <w:lang w:eastAsia="en-GB"/>
              </w:rPr>
              <w:t>&lt;</w:t>
            </w:r>
            <w:r w:rsidRPr="00712F40">
              <w:rPr>
                <w:rFonts w:ascii="Arial" w:hAnsi="Arial"/>
                <w:sz w:val="18"/>
                <w:lang w:eastAsia="en-GB"/>
              </w:rPr>
              <w:t xml:space="preserve"> 3439.5</w:t>
            </w:r>
          </w:p>
          <w:p w14:paraId="0F0D6B7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sz w:val="18"/>
                <w:lang w:eastAsia="en-GB"/>
              </w:rPr>
              <w:t xml:space="preserve">3560.5 </w:t>
            </w:r>
            <w:r w:rsidRPr="00712F40">
              <w:rPr>
                <w:rFonts w:ascii="Arial" w:hAnsi="Symbol" w:cs="v5.0.0"/>
                <w:sz w:val="18"/>
                <w:lang w:eastAsia="en-GB"/>
              </w:rPr>
              <w:sym w:font="Symbol" w:char="F0A3"/>
            </w:r>
            <w:r w:rsidRPr="00712F40">
              <w:rPr>
                <w:rFonts w:ascii="Arial" w:hAnsi="Arial"/>
                <w:sz w:val="18"/>
                <w:lang w:eastAsia="en-GB"/>
              </w:rPr>
              <w:t xml:space="preserve"> </w:t>
            </w:r>
            <w:r w:rsidRPr="00712F40">
              <w:rPr>
                <w:rFonts w:ascii="Arial" w:hAnsi="Arial" w:cs="v5.0.0"/>
                <w:sz w:val="18"/>
                <w:lang w:eastAsia="en-GB"/>
              </w:rPr>
              <w:t>F</w:t>
            </w:r>
            <w:r w:rsidRPr="00712F40">
              <w:rPr>
                <w:rFonts w:ascii="Arial" w:hAnsi="Arial" w:cs="v5.0.0"/>
                <w:position w:val="-5"/>
                <w:sz w:val="18"/>
                <w:vertAlign w:val="subscript"/>
                <w:lang w:eastAsia="en-GB"/>
              </w:rPr>
              <w:t>filter</w:t>
            </w:r>
            <w:r w:rsidRPr="00712F40">
              <w:rPr>
                <w:rFonts w:ascii="Arial" w:hAnsi="Arial"/>
                <w:sz w:val="18"/>
                <w:lang w:eastAsia="en-GB"/>
              </w:rPr>
              <w:t xml:space="preserve"> </w:t>
            </w:r>
            <w:r w:rsidRPr="00712F40">
              <w:rPr>
                <w:rFonts w:ascii="Arial" w:hAnsi="Arial" w:cs="v5.0.0"/>
                <w:sz w:val="18"/>
                <w:lang w:eastAsia="en-GB"/>
              </w:rPr>
              <w:t>&lt;</w:t>
            </w:r>
            <w:r w:rsidRPr="00712F40">
              <w:rPr>
                <w:rFonts w:ascii="Arial" w:hAnsi="Arial"/>
                <w:sz w:val="18"/>
                <w:lang w:eastAsia="en-GB"/>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10DF89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ja-JP"/>
              </w:rPr>
            </w:pPr>
            <w:r w:rsidRPr="00712F40">
              <w:rPr>
                <w:rFonts w:ascii="Arial" w:hAnsi="Arial"/>
                <w:sz w:val="18"/>
                <w:lang w:eastAsia="en-GB"/>
              </w:rPr>
              <w:t>-25</w:t>
            </w:r>
          </w:p>
        </w:tc>
        <w:tc>
          <w:tcPr>
            <w:tcW w:w="0" w:type="auto"/>
            <w:tcBorders>
              <w:top w:val="single" w:sz="4" w:space="0" w:color="auto"/>
              <w:left w:val="single" w:sz="4" w:space="0" w:color="auto"/>
              <w:bottom w:val="single" w:sz="4" w:space="0" w:color="auto"/>
              <w:right w:val="single" w:sz="4" w:space="0" w:color="auto"/>
            </w:tcBorders>
            <w:vAlign w:val="center"/>
          </w:tcPr>
          <w:p w14:paraId="6AA99C0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12F40">
              <w:rPr>
                <w:rFonts w:ascii="Arial" w:hAnsi="Arial"/>
                <w:sz w:val="18"/>
                <w:lang w:eastAsia="en-GB"/>
              </w:rPr>
              <w:t>1</w:t>
            </w:r>
          </w:p>
        </w:tc>
      </w:tr>
      <w:tr w:rsidR="00712F40" w:rsidRPr="00712F40" w14:paraId="14AD6ADD" w14:textId="77777777" w:rsidTr="00DB0D3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9A70B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tcPr>
          <w:p w14:paraId="2EE38C0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Symbol" w:cs="v5.0.0"/>
                <w:sz w:val="18"/>
                <w:lang w:eastAsia="en-GB"/>
              </w:rPr>
              <w:sym w:font="Symbol" w:char="F0A3"/>
            </w:r>
            <w:r w:rsidRPr="00712F40">
              <w:rPr>
                <w:rFonts w:ascii="Arial" w:hAnsi="Arial"/>
                <w:sz w:val="18"/>
                <w:lang w:eastAsia="en-GB"/>
              </w:rPr>
              <w:t xml:space="preserve"> 3430</w:t>
            </w:r>
          </w:p>
          <w:p w14:paraId="6A7FB71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sz w:val="18"/>
                <w:lang w:eastAsia="en-GB"/>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409EEEC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F</w:t>
            </w:r>
            <w:r w:rsidRPr="00712F40">
              <w:rPr>
                <w:rFonts w:ascii="Arial" w:hAnsi="Arial" w:cs="v5.0.0"/>
                <w:position w:val="-5"/>
                <w:sz w:val="18"/>
                <w:vertAlign w:val="subscript"/>
                <w:lang w:eastAsia="en-GB"/>
              </w:rPr>
              <w:t>filter</w:t>
            </w:r>
            <w:r w:rsidRPr="00712F40">
              <w:rPr>
                <w:rFonts w:ascii="Arial" w:hAnsi="Arial"/>
                <w:sz w:val="18"/>
                <w:lang w:eastAsia="en-GB"/>
              </w:rPr>
              <w:t xml:space="preserve"> </w:t>
            </w:r>
            <w:r w:rsidRPr="00712F40">
              <w:rPr>
                <w:rFonts w:ascii="Arial" w:hAnsi="Arial" w:cs="v5.0.0"/>
                <w:sz w:val="18"/>
                <w:lang w:eastAsia="en-GB"/>
              </w:rPr>
              <w:t>&lt;</w:t>
            </w:r>
            <w:r w:rsidRPr="00712F40">
              <w:rPr>
                <w:rFonts w:ascii="Arial" w:hAnsi="Arial"/>
                <w:sz w:val="18"/>
                <w:lang w:eastAsia="en-GB"/>
              </w:rPr>
              <w:t xml:space="preserve"> 3429.5</w:t>
            </w:r>
          </w:p>
          <w:p w14:paraId="2C3C10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sz w:val="18"/>
                <w:lang w:eastAsia="en-GB"/>
              </w:rPr>
              <w:t xml:space="preserve">3570.5 </w:t>
            </w:r>
            <w:r w:rsidRPr="00712F40">
              <w:rPr>
                <w:rFonts w:ascii="Arial" w:hAnsi="Symbol" w:cs="v5.0.0"/>
                <w:sz w:val="18"/>
                <w:lang w:eastAsia="en-GB"/>
              </w:rPr>
              <w:sym w:font="Symbol" w:char="F0A3"/>
            </w:r>
            <w:r w:rsidRPr="00712F40">
              <w:rPr>
                <w:rFonts w:ascii="Arial" w:hAnsi="Arial"/>
                <w:sz w:val="18"/>
                <w:lang w:eastAsia="en-GB"/>
              </w:rPr>
              <w:t xml:space="preserve"> </w:t>
            </w:r>
            <w:r w:rsidRPr="00712F40">
              <w:rPr>
                <w:rFonts w:ascii="Arial" w:hAnsi="Arial" w:cs="v5.0.0"/>
                <w:sz w:val="18"/>
                <w:lang w:eastAsia="en-GB"/>
              </w:rPr>
              <w:t>F</w:t>
            </w:r>
            <w:r w:rsidRPr="00712F40">
              <w:rPr>
                <w:rFonts w:ascii="Arial" w:hAnsi="Arial" w:cs="v5.0.0"/>
                <w:position w:val="-5"/>
                <w:sz w:val="18"/>
                <w:vertAlign w:val="subscript"/>
                <w:lang w:eastAsia="en-GB"/>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174B48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ja-JP"/>
              </w:rPr>
            </w:pPr>
            <w:r w:rsidRPr="00712F40">
              <w:rPr>
                <w:rFonts w:ascii="Arial" w:hAnsi="Arial"/>
                <w:sz w:val="18"/>
                <w:lang w:eastAsia="en-GB"/>
              </w:rPr>
              <w:t>-40</w:t>
            </w:r>
          </w:p>
        </w:tc>
        <w:tc>
          <w:tcPr>
            <w:tcW w:w="0" w:type="auto"/>
            <w:tcBorders>
              <w:top w:val="single" w:sz="4" w:space="0" w:color="auto"/>
              <w:left w:val="single" w:sz="4" w:space="0" w:color="auto"/>
              <w:bottom w:val="single" w:sz="4" w:space="0" w:color="auto"/>
              <w:right w:val="single" w:sz="4" w:space="0" w:color="auto"/>
            </w:tcBorders>
            <w:vAlign w:val="center"/>
          </w:tcPr>
          <w:p w14:paraId="3E3865F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12F40">
              <w:rPr>
                <w:rFonts w:ascii="Arial" w:hAnsi="Arial"/>
                <w:sz w:val="18"/>
                <w:lang w:eastAsia="en-GB"/>
              </w:rPr>
              <w:t>1</w:t>
            </w:r>
          </w:p>
        </w:tc>
      </w:tr>
    </w:tbl>
    <w:p w14:paraId="5BE94C7E"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20285E0F"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w:t>
      </w:r>
      <w:r w:rsidRPr="00712F40">
        <w:rPr>
          <w:lang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7AD2896" w14:textId="77777777" w:rsidR="00712F40" w:rsidRPr="00712F40" w:rsidRDefault="00712F40" w:rsidP="00712F40">
      <w:pPr>
        <w:overflowPunct w:val="0"/>
        <w:autoSpaceDE w:val="0"/>
        <w:autoSpaceDN w:val="0"/>
        <w:adjustRightInd w:val="0"/>
        <w:spacing w:line="240" w:lineRule="auto"/>
        <w:textAlignment w:val="baseline"/>
        <w:rPr>
          <w:rFonts w:cs="v5.0.0"/>
          <w:lang w:eastAsia="en-GB"/>
        </w:rPr>
      </w:pPr>
      <w:r w:rsidRPr="00712F40">
        <w:rPr>
          <w:lang w:eastAsia="en-GB"/>
        </w:rPr>
        <w:t xml:space="preserve">The following requirement may also apply to repeater operating in Band n54 in certain regions. </w:t>
      </w:r>
      <w:r w:rsidRPr="00712F40">
        <w:rPr>
          <w:rFonts w:cs="v5.0.0"/>
          <w:lang w:eastAsia="en-GB"/>
        </w:rPr>
        <w:t xml:space="preserve">The </w:t>
      </w:r>
      <w:r w:rsidRPr="00712F40">
        <w:rPr>
          <w:lang w:eastAsia="en-GB"/>
        </w:rPr>
        <w:t xml:space="preserve">level of emissions </w:t>
      </w:r>
      <w:r w:rsidRPr="00712F40">
        <w:rPr>
          <w:rFonts w:cs="v5.0.0"/>
          <w:lang w:eastAsia="en-GB"/>
        </w:rPr>
        <w:t>in the 1541 – 1650 MHz band</w:t>
      </w:r>
      <w:r w:rsidRPr="00712F40">
        <w:rPr>
          <w:lang w:eastAsia="en-GB"/>
        </w:rPr>
        <w:t xml:space="preserve">, measured in measurement bandwidth according to </w:t>
      </w:r>
      <w:r w:rsidRPr="00712F40">
        <w:rPr>
          <w:rFonts w:cs="v5.0.0"/>
          <w:lang w:eastAsia="en-GB"/>
        </w:rPr>
        <w:t>Table 6.5.4.2.3-12</w:t>
      </w:r>
      <w:r w:rsidRPr="00712F40">
        <w:rPr>
          <w:lang w:eastAsia="en-GB"/>
        </w:rPr>
        <w:t xml:space="preserve"> shall not exceed the maximum emission levels P</w:t>
      </w:r>
      <w:r w:rsidRPr="00712F40">
        <w:rPr>
          <w:vertAlign w:val="subscript"/>
          <w:lang w:eastAsia="en-GB"/>
        </w:rPr>
        <w:t xml:space="preserve">EM,n54,a, </w:t>
      </w:r>
      <w:r w:rsidRPr="00712F40">
        <w:rPr>
          <w:lang w:eastAsia="en-GB"/>
        </w:rPr>
        <w:t>P</w:t>
      </w:r>
      <w:r w:rsidRPr="00712F40">
        <w:rPr>
          <w:vertAlign w:val="subscript"/>
          <w:lang w:eastAsia="en-GB"/>
        </w:rPr>
        <w:t>EM,n54,b</w:t>
      </w:r>
      <w:r w:rsidRPr="00712F40">
        <w:rPr>
          <w:lang w:eastAsia="en-GB"/>
        </w:rPr>
        <w:t>, P</w:t>
      </w:r>
      <w:r w:rsidRPr="00712F40">
        <w:rPr>
          <w:vertAlign w:val="subscript"/>
          <w:lang w:eastAsia="en-GB"/>
        </w:rPr>
        <w:t>EM,n54,c</w:t>
      </w:r>
      <w:r w:rsidRPr="00712F40">
        <w:rPr>
          <w:lang w:eastAsia="en-GB"/>
        </w:rPr>
        <w:t>, P</w:t>
      </w:r>
      <w:r w:rsidRPr="00712F40">
        <w:rPr>
          <w:vertAlign w:val="subscript"/>
          <w:lang w:eastAsia="en-GB"/>
        </w:rPr>
        <w:t>EM,n54,d</w:t>
      </w:r>
      <w:r w:rsidRPr="00712F40">
        <w:rPr>
          <w:lang w:eastAsia="en-GB"/>
        </w:rPr>
        <w:t>, P</w:t>
      </w:r>
      <w:r w:rsidRPr="00712F40">
        <w:rPr>
          <w:vertAlign w:val="subscript"/>
          <w:lang w:eastAsia="en-GB"/>
        </w:rPr>
        <w:t>EM,n54,e</w:t>
      </w:r>
      <w:r w:rsidRPr="00712F40">
        <w:rPr>
          <w:lang w:eastAsia="en-GB"/>
        </w:rPr>
        <w:t xml:space="preserve"> and P</w:t>
      </w:r>
      <w:r w:rsidRPr="00712F40">
        <w:rPr>
          <w:vertAlign w:val="subscript"/>
          <w:lang w:eastAsia="en-GB"/>
        </w:rPr>
        <w:t>EM,n54,f</w:t>
      </w:r>
      <w:r w:rsidRPr="00712F40">
        <w:rPr>
          <w:lang w:eastAsia="en-GB"/>
        </w:rPr>
        <w:t xml:space="preserve"> declared by the manufacturer.</w:t>
      </w:r>
    </w:p>
    <w:p w14:paraId="58FAD2BD"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712F40">
        <w:rPr>
          <w:rFonts w:ascii="Arial" w:hAnsi="Arial" w:cs="v5.0.0"/>
          <w:b/>
          <w:lang w:eastAsia="en-GB"/>
        </w:rPr>
        <w:t xml:space="preserve">Table 6.5.4.2.3-12: </w:t>
      </w:r>
      <w:r w:rsidRPr="00712F40">
        <w:rPr>
          <w:rFonts w:ascii="Arial" w:hAnsi="Arial"/>
          <w:b/>
          <w:lang w:eastAsia="en-GB"/>
        </w:rPr>
        <w:t>Declared Band n54 emissions basic limits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12F40" w:rsidRPr="00712F40" w14:paraId="508FFCB2" w14:textId="77777777" w:rsidTr="00DB0D39">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9738B1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50AC5A9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7F1CD7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Declared emission level (</w:t>
            </w:r>
            <w:r w:rsidRPr="00712F40">
              <w:rPr>
                <w:rFonts w:ascii="Arial" w:hAnsi="Arial"/>
                <w:b/>
                <w:sz w:val="18"/>
                <w:lang w:eastAsia="en-GB"/>
              </w:rPr>
              <w:t xml:space="preserve">dBW) </w:t>
            </w:r>
          </w:p>
          <w:p w14:paraId="107CB3D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1B0CE7C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Declared emission level (</w:t>
            </w:r>
            <w:r w:rsidRPr="00712F40">
              <w:rPr>
                <w:rFonts w:ascii="Arial" w:hAnsi="Arial"/>
                <w:b/>
                <w:sz w:val="18"/>
                <w:lang w:eastAsia="en-GB"/>
              </w:rPr>
              <w:t>dBW) of discrete emissions of less than 700 Hz bandwidth</w:t>
            </w:r>
          </w:p>
          <w:p w14:paraId="592368A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3E726F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Declared emission level (dBW) of discrete emissions of less than 2 kHz bandwidth</w:t>
            </w:r>
          </w:p>
          <w:p w14:paraId="471D77F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b/>
                <w:sz w:val="18"/>
                <w:lang w:eastAsia="en-GB"/>
              </w:rPr>
            </w:pPr>
            <w:r w:rsidRPr="00712F40">
              <w:rPr>
                <w:rFonts w:ascii="Arial" w:hAnsi="Arial"/>
                <w:b/>
                <w:sz w:val="18"/>
                <w:lang w:eastAsia="en-GB"/>
              </w:rPr>
              <w:t>(Measurement bandwidth = 1 kHz)</w:t>
            </w:r>
          </w:p>
        </w:tc>
      </w:tr>
      <w:tr w:rsidR="00712F40" w:rsidRPr="00712F40" w14:paraId="5F8ED50B" w14:textId="77777777" w:rsidTr="00DB0D39">
        <w:trPr>
          <w:cantSplit/>
          <w:jc w:val="center"/>
        </w:trPr>
        <w:tc>
          <w:tcPr>
            <w:tcW w:w="1743" w:type="dxa"/>
            <w:tcBorders>
              <w:top w:val="single" w:sz="6" w:space="0" w:color="000000"/>
              <w:left w:val="single" w:sz="6" w:space="0" w:color="000000"/>
              <w:bottom w:val="nil"/>
              <w:right w:val="single" w:sz="6" w:space="0" w:color="000000"/>
            </w:tcBorders>
            <w:hideMark/>
          </w:tcPr>
          <w:p w14:paraId="3EDE1A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9B7C22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49A13B0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P</w:t>
            </w:r>
            <w:r w:rsidRPr="00712F40">
              <w:rPr>
                <w:rFonts w:ascii="Arial" w:hAnsi="Arial"/>
                <w:sz w:val="18"/>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496226A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570B2F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P</w:t>
            </w:r>
            <w:r w:rsidRPr="00712F40">
              <w:rPr>
                <w:rFonts w:ascii="Arial" w:hAnsi="Arial"/>
                <w:sz w:val="18"/>
                <w:vertAlign w:val="subscript"/>
                <w:lang w:eastAsia="en-GB"/>
              </w:rPr>
              <w:t>EM,n54,f</w:t>
            </w:r>
          </w:p>
        </w:tc>
      </w:tr>
      <w:tr w:rsidR="00712F40" w:rsidRPr="00712F40" w14:paraId="141EB8DE" w14:textId="77777777" w:rsidTr="00DB0D39">
        <w:trPr>
          <w:cantSplit/>
          <w:jc w:val="center"/>
        </w:trPr>
        <w:tc>
          <w:tcPr>
            <w:tcW w:w="1743" w:type="dxa"/>
            <w:tcBorders>
              <w:top w:val="nil"/>
              <w:left w:val="single" w:sz="6" w:space="0" w:color="000000"/>
              <w:bottom w:val="nil"/>
              <w:right w:val="single" w:sz="6" w:space="0" w:color="000000"/>
            </w:tcBorders>
            <w:vAlign w:val="center"/>
            <w:hideMark/>
          </w:tcPr>
          <w:p w14:paraId="058FF7F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F297B7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571E31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P</w:t>
            </w:r>
            <w:r w:rsidRPr="00712F40">
              <w:rPr>
                <w:rFonts w:ascii="Arial" w:hAnsi="Arial"/>
                <w:sz w:val="18"/>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2D229E9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P</w:t>
            </w:r>
            <w:r w:rsidRPr="00712F40">
              <w:rPr>
                <w:rFonts w:ascii="Arial" w:hAnsi="Arial"/>
                <w:sz w:val="18"/>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242AAC3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8EEB3D6" w14:textId="77777777" w:rsidTr="00DB0D39">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79A6D72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1099612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73077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P</w:t>
            </w:r>
            <w:r w:rsidRPr="00712F40">
              <w:rPr>
                <w:rFonts w:ascii="Arial" w:hAnsi="Arial"/>
                <w:sz w:val="18"/>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496DBF4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P</w:t>
            </w:r>
            <w:r w:rsidRPr="00712F40">
              <w:rPr>
                <w:rFonts w:ascii="Arial" w:hAnsi="Arial"/>
                <w:sz w:val="18"/>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12502D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bl>
    <w:p w14:paraId="6875E9E3" w14:textId="77777777" w:rsidR="00712F40" w:rsidRPr="00712F40" w:rsidRDefault="00712F40" w:rsidP="00712F40">
      <w:pPr>
        <w:overflowPunct w:val="0"/>
        <w:autoSpaceDE w:val="0"/>
        <w:autoSpaceDN w:val="0"/>
        <w:adjustRightInd w:val="0"/>
        <w:spacing w:line="240" w:lineRule="auto"/>
        <w:textAlignment w:val="baseline"/>
        <w:rPr>
          <w:lang w:eastAsia="en-GB"/>
        </w:rPr>
      </w:pPr>
      <w:bookmarkStart w:id="237" w:name="_Toc21093201"/>
      <w:bookmarkStart w:id="238" w:name="_Toc29762730"/>
      <w:bookmarkStart w:id="239" w:name="_Toc36025905"/>
      <w:bookmarkStart w:id="240" w:name="_Toc44584775"/>
      <w:bookmarkStart w:id="241" w:name="_Toc45869068"/>
      <w:bookmarkStart w:id="242" w:name="_Toc52553627"/>
      <w:bookmarkStart w:id="243" w:name="_Toc61111874"/>
      <w:bookmarkStart w:id="244" w:name="_Toc61125956"/>
      <w:bookmarkStart w:id="245" w:name="_Toc61126117"/>
    </w:p>
    <w:p w14:paraId="0E9A9ECE"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w:t>
      </w:r>
      <w:r w:rsidRPr="00712F40">
        <w:rPr>
          <w:lang w:eastAsia="en-GB"/>
        </w:rP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sidRPr="00712F40">
        <w:rPr>
          <w:vertAlign w:val="subscript"/>
          <w:lang w:eastAsia="en-GB"/>
        </w:rPr>
        <w:t>EIRP</w:t>
      </w:r>
      <w:r w:rsidRPr="00712F40">
        <w:rPr>
          <w:lang w:eastAsia="en-GB"/>
        </w:rPr>
        <w:t xml:space="preserve"> = P</w:t>
      </w:r>
      <w:r w:rsidRPr="00712F40">
        <w:rPr>
          <w:vertAlign w:val="subscript"/>
          <w:lang w:eastAsia="en-GB"/>
        </w:rPr>
        <w:t>E</w:t>
      </w:r>
      <w:r w:rsidRPr="00712F40">
        <w:rPr>
          <w:lang w:eastAsia="en-GB"/>
        </w:rPr>
        <w:t xml:space="preserve"> + G</w:t>
      </w:r>
      <w:r w:rsidRPr="00712F40">
        <w:rPr>
          <w:vertAlign w:val="subscript"/>
          <w:lang w:eastAsia="en-GB"/>
        </w:rPr>
        <w:t>ant</w:t>
      </w:r>
      <w:r w:rsidRPr="00712F40">
        <w:rPr>
          <w:lang w:eastAsia="en-GB"/>
        </w:rPr>
        <w:t xml:space="preserve"> where P</w:t>
      </w:r>
      <w:r w:rsidRPr="00712F40">
        <w:rPr>
          <w:vertAlign w:val="subscript"/>
          <w:lang w:eastAsia="en-GB"/>
        </w:rPr>
        <w:t>E</w:t>
      </w:r>
      <w:r w:rsidRPr="00712F40">
        <w:rPr>
          <w:lang w:eastAsia="en-GB"/>
        </w:rPr>
        <w:t xml:space="preserve"> denotes the repeater unwanted emission level at the antenna connector, G</w:t>
      </w:r>
      <w:r w:rsidRPr="00712F40">
        <w:rPr>
          <w:vertAlign w:val="subscript"/>
          <w:lang w:eastAsia="en-GB"/>
        </w:rPr>
        <w:t>ant</w:t>
      </w:r>
      <w:r w:rsidRPr="00712F40">
        <w:rPr>
          <w:lang w:eastAsia="en-GB"/>
        </w:rPr>
        <w:t xml:space="preserve"> equals the repeater antenna gain minus feeder loss. The requirement defined above provides the characteristics of the base station needed to verify compliance with the regional requirement. </w:t>
      </w:r>
      <w:bookmarkEnd w:id="237"/>
      <w:bookmarkEnd w:id="238"/>
      <w:bookmarkEnd w:id="239"/>
      <w:bookmarkEnd w:id="240"/>
      <w:bookmarkEnd w:id="241"/>
      <w:bookmarkEnd w:id="242"/>
      <w:bookmarkEnd w:id="243"/>
      <w:bookmarkEnd w:id="244"/>
      <w:bookmarkEnd w:id="245"/>
    </w:p>
    <w:p w14:paraId="5CCB098B" w14:textId="77777777" w:rsidR="00712F40" w:rsidRPr="00712F40" w:rsidRDefault="00712F40" w:rsidP="00712F40">
      <w:pPr>
        <w:keepNext/>
        <w:keepLines/>
        <w:overflowPunct w:val="0"/>
        <w:autoSpaceDE w:val="0"/>
        <w:autoSpaceDN w:val="0"/>
        <w:adjustRightInd w:val="0"/>
        <w:spacing w:before="120" w:line="240" w:lineRule="auto"/>
        <w:ind w:left="1701" w:hanging="1701"/>
        <w:textAlignment w:val="baseline"/>
        <w:outlineLvl w:val="4"/>
        <w:rPr>
          <w:rFonts w:ascii="Arial" w:hAnsi="Arial"/>
          <w:sz w:val="22"/>
          <w:lang w:eastAsia="en-GB"/>
        </w:rPr>
      </w:pPr>
      <w:bookmarkStart w:id="246" w:name="_Toc106094120"/>
      <w:bookmarkStart w:id="247" w:name="_Toc114252896"/>
      <w:bookmarkStart w:id="248" w:name="_Toc123046024"/>
      <w:bookmarkStart w:id="249" w:name="_Toc124157565"/>
      <w:bookmarkStart w:id="250" w:name="_Toc124258958"/>
      <w:bookmarkStart w:id="251" w:name="_Toc124259102"/>
      <w:bookmarkStart w:id="252" w:name="_Toc130585859"/>
      <w:bookmarkStart w:id="253" w:name="_Toc130586870"/>
      <w:bookmarkStart w:id="254" w:name="_Toc137462036"/>
      <w:bookmarkStart w:id="255" w:name="_Toc138883845"/>
      <w:bookmarkStart w:id="256" w:name="_Toc138883989"/>
      <w:bookmarkStart w:id="257" w:name="_Toc145426886"/>
      <w:bookmarkStart w:id="258" w:name="_Toc155428072"/>
      <w:bookmarkStart w:id="259" w:name="_Toc155781090"/>
      <w:bookmarkStart w:id="260" w:name="_Toc161665389"/>
      <w:bookmarkStart w:id="261" w:name="_Toc169718540"/>
      <w:r w:rsidRPr="00712F40">
        <w:rPr>
          <w:rFonts w:ascii="Arial" w:hAnsi="Arial"/>
          <w:sz w:val="22"/>
          <w:lang w:eastAsia="en-GB"/>
        </w:rPr>
        <w:t>6.5.4.2.</w:t>
      </w:r>
      <w:r w:rsidRPr="00712F40">
        <w:rPr>
          <w:rFonts w:ascii="Arial" w:hAnsi="Arial" w:hint="eastAsia"/>
          <w:sz w:val="22"/>
          <w:lang w:eastAsia="zh-CN"/>
        </w:rPr>
        <w:t>3</w:t>
      </w:r>
      <w:r w:rsidRPr="00712F40">
        <w:rPr>
          <w:rFonts w:ascii="Arial" w:hAnsi="Arial"/>
          <w:sz w:val="22"/>
          <w:lang w:eastAsia="en-GB"/>
        </w:rPr>
        <w:tab/>
      </w:r>
      <w:bookmarkEnd w:id="246"/>
      <w:bookmarkEnd w:id="247"/>
      <w:bookmarkEnd w:id="248"/>
      <w:bookmarkEnd w:id="249"/>
      <w:bookmarkEnd w:id="250"/>
      <w:bookmarkEnd w:id="251"/>
      <w:bookmarkEnd w:id="252"/>
      <w:bookmarkEnd w:id="253"/>
      <w:bookmarkEnd w:id="254"/>
      <w:bookmarkEnd w:id="255"/>
      <w:bookmarkEnd w:id="256"/>
      <w:bookmarkEnd w:id="257"/>
      <w:r w:rsidRPr="00712F40">
        <w:rPr>
          <w:rFonts w:ascii="Arial" w:hAnsi="Arial"/>
          <w:sz w:val="22"/>
          <w:lang w:eastAsia="en-GB"/>
        </w:rPr>
        <w:t>Co-location with base stations and repeater Nodes</w:t>
      </w:r>
      <w:bookmarkEnd w:id="258"/>
      <w:bookmarkEnd w:id="259"/>
      <w:bookmarkEnd w:id="260"/>
      <w:bookmarkEnd w:id="261"/>
    </w:p>
    <w:p w14:paraId="743A08FD" w14:textId="77777777" w:rsidR="00712F40" w:rsidRPr="00712F40" w:rsidRDefault="00712F40" w:rsidP="00712F40">
      <w:pPr>
        <w:overflowPunct w:val="0"/>
        <w:autoSpaceDE w:val="0"/>
        <w:autoSpaceDN w:val="0"/>
        <w:adjustRightInd w:val="0"/>
        <w:spacing w:line="240" w:lineRule="auto"/>
        <w:textAlignment w:val="baseline"/>
        <w:rPr>
          <w:rFonts w:cs="v5.0.0"/>
          <w:lang w:eastAsia="en-GB"/>
        </w:rPr>
      </w:pPr>
      <w:bookmarkStart w:id="262" w:name="_Hlk155421890"/>
      <w:r w:rsidRPr="00712F40">
        <w:rPr>
          <w:rFonts w:cs="v5.0.0"/>
          <w:lang w:eastAsia="en-GB"/>
        </w:rPr>
        <w:t>These requirements may be applied for the protection of other BS, IAB-DU, IAB-MT and repeater receivers when GSM900, DCS1800, PCS1900, GSM850, CDMA850, UTRA FDD, UTRA TDD, E-UTRA, NR BS, IAB-DU, IAB-MT, or repeater are co-located.</w:t>
      </w:r>
    </w:p>
    <w:p w14:paraId="7177B689"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The requirements assume a 30 dB coupling loss between transmitter and receiver</w:t>
      </w:r>
      <w:r w:rsidRPr="00712F40">
        <w:rPr>
          <w:lang w:eastAsia="zh-CN"/>
        </w:rPr>
        <w:t xml:space="preserve"> and are based on co-location with </w:t>
      </w:r>
      <w:r w:rsidRPr="00712F40">
        <w:rPr>
          <w:lang w:eastAsia="en-GB"/>
        </w:rPr>
        <w:t>same class.</w:t>
      </w:r>
    </w:p>
    <w:p w14:paraId="18A2A3E0"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 xml:space="preserve">The </w:t>
      </w:r>
      <w:r w:rsidRPr="00712F40">
        <w:rPr>
          <w:rFonts w:cs="v5.0.0"/>
          <w:i/>
          <w:lang w:eastAsia="en-GB"/>
        </w:rPr>
        <w:t>basic limits</w:t>
      </w:r>
      <w:r w:rsidRPr="00712F40">
        <w:rPr>
          <w:lang w:eastAsia="en-GB"/>
        </w:rPr>
        <w:t xml:space="preserve">  are in table 6.5.4.2.3-1. Requirements for co-location with a system listed in the first column apply, depending on the declared class.</w:t>
      </w:r>
      <w:r w:rsidRPr="00712F40">
        <w:rPr>
          <w:rFonts w:cs="v5.0.0"/>
          <w:lang w:eastAsia="en-GB"/>
        </w:rPr>
        <w:t xml:space="preserve"> For </w:t>
      </w:r>
      <w:r w:rsidRPr="00712F40">
        <w:rPr>
          <w:rFonts w:cs="Arial"/>
          <w:lang w:eastAsia="en-GB"/>
        </w:rPr>
        <w:t xml:space="preserve">a </w:t>
      </w:r>
      <w:r w:rsidRPr="00712F40">
        <w:rPr>
          <w:rFonts w:cs="Arial"/>
          <w:i/>
          <w:lang w:eastAsia="en-GB"/>
        </w:rPr>
        <w:t>multi-band connector</w:t>
      </w:r>
      <w:r w:rsidRPr="00712F40">
        <w:rPr>
          <w:rFonts w:cs="v5.0.0"/>
          <w:lang w:eastAsia="en-GB"/>
        </w:rPr>
        <w:t>, the exclusions and</w:t>
      </w:r>
      <w:bookmarkEnd w:id="262"/>
      <w:r w:rsidRPr="00712F40">
        <w:rPr>
          <w:rFonts w:cs="v5.0.0"/>
          <w:lang w:eastAsia="en-GB"/>
        </w:rPr>
        <w:t xml:space="preserve"> conditions in the Note column of table 6.5.4.2.3-1 shall apply for each supported </w:t>
      </w:r>
      <w:r w:rsidRPr="00712F40">
        <w:rPr>
          <w:rFonts w:cs="v5.0.0"/>
          <w:i/>
          <w:lang w:eastAsia="en-GB"/>
        </w:rPr>
        <w:t>operating band</w:t>
      </w:r>
      <w:r w:rsidRPr="00712F40">
        <w:rPr>
          <w:rFonts w:cs="v5.0.0"/>
          <w:lang w:eastAsia="en-GB"/>
        </w:rPr>
        <w:t>.</w:t>
      </w:r>
    </w:p>
    <w:p w14:paraId="327596D3"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lastRenderedPageBreak/>
        <w:t xml:space="preserve">Table 6.5.4.2.3-1: </w:t>
      </w:r>
      <w:r w:rsidRPr="00712F40">
        <w:rPr>
          <w:rFonts w:ascii="Arial" w:eastAsia="SimSun" w:hAnsi="Arial" w:hint="eastAsia"/>
          <w:b/>
          <w:lang w:val="en-US" w:eastAsia="zh-CN"/>
        </w:rPr>
        <w:t>S</w:t>
      </w:r>
      <w:r w:rsidRPr="00712F40">
        <w:rPr>
          <w:rFonts w:ascii="Arial" w:hAnsi="Arial"/>
          <w:b/>
          <w:lang w:eastAsia="en-GB"/>
        </w:rPr>
        <w:t>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12F40" w:rsidRPr="00712F40" w14:paraId="335D7824" w14:textId="77777777" w:rsidTr="00DB0D39">
        <w:trPr>
          <w:cantSplit/>
          <w:jc w:val="center"/>
        </w:trPr>
        <w:tc>
          <w:tcPr>
            <w:tcW w:w="2291" w:type="dxa"/>
            <w:tcBorders>
              <w:top w:val="single" w:sz="4" w:space="0" w:color="auto"/>
              <w:left w:val="single" w:sz="4" w:space="0" w:color="auto"/>
              <w:bottom w:val="nil"/>
              <w:right w:val="single" w:sz="4" w:space="0" w:color="auto"/>
            </w:tcBorders>
          </w:tcPr>
          <w:p w14:paraId="6427FD4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Type of co-located BS</w:t>
            </w:r>
          </w:p>
        </w:tc>
        <w:tc>
          <w:tcPr>
            <w:tcW w:w="1996" w:type="dxa"/>
            <w:tcBorders>
              <w:top w:val="single" w:sz="4" w:space="0" w:color="auto"/>
              <w:left w:val="single" w:sz="4" w:space="0" w:color="auto"/>
              <w:bottom w:val="nil"/>
              <w:right w:val="single" w:sz="4" w:space="0" w:color="auto"/>
            </w:tcBorders>
          </w:tcPr>
          <w:p w14:paraId="6D2DA5A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0B39BFD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712F40">
              <w:rPr>
                <w:rFonts w:ascii="Arial" w:hAnsi="Arial" w:cs="v5.0.0"/>
                <w:b/>
                <w:i/>
                <w:sz w:val="18"/>
                <w:lang w:eastAsia="en-GB"/>
              </w:rPr>
              <w:t>Basic limits</w:t>
            </w:r>
          </w:p>
        </w:tc>
        <w:tc>
          <w:tcPr>
            <w:tcW w:w="1414" w:type="dxa"/>
            <w:tcBorders>
              <w:top w:val="single" w:sz="4" w:space="0" w:color="auto"/>
              <w:left w:val="single" w:sz="4" w:space="0" w:color="auto"/>
              <w:bottom w:val="nil"/>
              <w:right w:val="single" w:sz="4" w:space="0" w:color="auto"/>
            </w:tcBorders>
          </w:tcPr>
          <w:p w14:paraId="4181FE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Measurement</w:t>
            </w:r>
          </w:p>
        </w:tc>
        <w:tc>
          <w:tcPr>
            <w:tcW w:w="1606" w:type="dxa"/>
            <w:tcBorders>
              <w:top w:val="single" w:sz="4" w:space="0" w:color="auto"/>
              <w:left w:val="single" w:sz="4" w:space="0" w:color="auto"/>
              <w:bottom w:val="nil"/>
              <w:right w:val="single" w:sz="4" w:space="0" w:color="auto"/>
            </w:tcBorders>
          </w:tcPr>
          <w:p w14:paraId="330DCC2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Note</w:t>
            </w:r>
          </w:p>
        </w:tc>
      </w:tr>
      <w:tr w:rsidR="00712F40" w:rsidRPr="00712F40" w14:paraId="23347D9F" w14:textId="77777777" w:rsidTr="00DB0D39">
        <w:trPr>
          <w:cantSplit/>
          <w:jc w:val="center"/>
        </w:trPr>
        <w:tc>
          <w:tcPr>
            <w:tcW w:w="2291" w:type="dxa"/>
            <w:tcBorders>
              <w:top w:val="nil"/>
              <w:left w:val="single" w:sz="4" w:space="0" w:color="auto"/>
              <w:bottom w:val="single" w:sz="4" w:space="0" w:color="auto"/>
              <w:right w:val="single" w:sz="4" w:space="0" w:color="auto"/>
            </w:tcBorders>
          </w:tcPr>
          <w:p w14:paraId="23D6C89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zh-CN"/>
              </w:rPr>
            </w:pPr>
          </w:p>
        </w:tc>
        <w:tc>
          <w:tcPr>
            <w:tcW w:w="1996" w:type="dxa"/>
            <w:tcBorders>
              <w:top w:val="nil"/>
              <w:left w:val="single" w:sz="4" w:space="0" w:color="auto"/>
              <w:bottom w:val="single" w:sz="4" w:space="0" w:color="auto"/>
              <w:right w:val="single" w:sz="4" w:space="0" w:color="auto"/>
            </w:tcBorders>
          </w:tcPr>
          <w:p w14:paraId="01DABFC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712F40">
              <w:rPr>
                <w:rFonts w:ascii="Arial" w:hAnsi="Arial" w:cs="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FFAC94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WA repeater</w:t>
            </w:r>
          </w:p>
        </w:tc>
        <w:tc>
          <w:tcPr>
            <w:tcW w:w="879" w:type="dxa"/>
            <w:tcBorders>
              <w:top w:val="single" w:sz="4" w:space="0" w:color="auto"/>
              <w:left w:val="single" w:sz="4" w:space="0" w:color="auto"/>
              <w:bottom w:val="single" w:sz="4" w:space="0" w:color="auto"/>
              <w:right w:val="single" w:sz="4" w:space="0" w:color="auto"/>
            </w:tcBorders>
          </w:tcPr>
          <w:p w14:paraId="13082F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 xml:space="preserve">MR </w:t>
            </w:r>
            <w:r w:rsidRPr="00712F40">
              <w:rPr>
                <w:rFonts w:ascii="Arial" w:hAnsi="Arial"/>
                <w:b/>
                <w:sz w:val="18"/>
                <w:lang w:eastAsia="en-GB"/>
              </w:rPr>
              <w:t>repeater</w:t>
            </w:r>
          </w:p>
        </w:tc>
        <w:tc>
          <w:tcPr>
            <w:tcW w:w="880" w:type="dxa"/>
            <w:tcBorders>
              <w:top w:val="single" w:sz="4" w:space="0" w:color="auto"/>
              <w:left w:val="single" w:sz="4" w:space="0" w:color="auto"/>
              <w:bottom w:val="single" w:sz="4" w:space="0" w:color="auto"/>
              <w:right w:val="single" w:sz="4" w:space="0" w:color="auto"/>
            </w:tcBorders>
          </w:tcPr>
          <w:p w14:paraId="3C11B91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 xml:space="preserve">LA </w:t>
            </w:r>
            <w:r w:rsidRPr="00712F40">
              <w:rPr>
                <w:rFonts w:ascii="Arial" w:hAnsi="Arial"/>
                <w:b/>
                <w:sz w:val="18"/>
                <w:lang w:eastAsia="en-GB"/>
              </w:rPr>
              <w:t>repeater</w:t>
            </w:r>
          </w:p>
        </w:tc>
        <w:tc>
          <w:tcPr>
            <w:tcW w:w="1414" w:type="dxa"/>
            <w:tcBorders>
              <w:top w:val="nil"/>
              <w:left w:val="single" w:sz="4" w:space="0" w:color="auto"/>
              <w:bottom w:val="single" w:sz="4" w:space="0" w:color="auto"/>
              <w:right w:val="single" w:sz="4" w:space="0" w:color="auto"/>
            </w:tcBorders>
          </w:tcPr>
          <w:p w14:paraId="0EF60DB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712F40">
              <w:rPr>
                <w:rFonts w:ascii="Arial" w:hAnsi="Arial" w:cs="Arial"/>
                <w:b/>
                <w:sz w:val="18"/>
                <w:lang w:eastAsia="en-GB"/>
              </w:rPr>
              <w:t>bandwidth</w:t>
            </w:r>
          </w:p>
        </w:tc>
        <w:tc>
          <w:tcPr>
            <w:tcW w:w="1606" w:type="dxa"/>
            <w:tcBorders>
              <w:top w:val="nil"/>
              <w:left w:val="single" w:sz="4" w:space="0" w:color="auto"/>
              <w:bottom w:val="single" w:sz="4" w:space="0" w:color="auto"/>
              <w:right w:val="single" w:sz="4" w:space="0" w:color="auto"/>
            </w:tcBorders>
          </w:tcPr>
          <w:p w14:paraId="1079942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p>
        </w:tc>
      </w:tr>
      <w:tr w:rsidR="00712F40" w:rsidRPr="00712F40" w14:paraId="664341A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FC409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0E9E7A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 xml:space="preserve">876 </w:t>
            </w:r>
            <w:r w:rsidRPr="00712F40">
              <w:rPr>
                <w:rFonts w:ascii="Arial" w:hAnsi="Arial"/>
                <w:sz w:val="18"/>
                <w:lang w:eastAsia="en-GB"/>
              </w:rPr>
              <w:t>–</w:t>
            </w:r>
            <w:r w:rsidRPr="00712F40">
              <w:rPr>
                <w:rFonts w:ascii="Arial" w:hAnsi="Arial" w:cs="v5.0.0"/>
                <w:sz w:val="18"/>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70DD897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7DEF981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BAB4A0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-70 dBm</w:t>
            </w:r>
          </w:p>
        </w:tc>
        <w:tc>
          <w:tcPr>
            <w:tcW w:w="1414" w:type="dxa"/>
            <w:tcBorders>
              <w:top w:val="single" w:sz="4" w:space="0" w:color="auto"/>
              <w:left w:val="single" w:sz="4" w:space="0" w:color="auto"/>
              <w:bottom w:val="single" w:sz="4" w:space="0" w:color="auto"/>
              <w:right w:val="single" w:sz="4" w:space="0" w:color="auto"/>
            </w:tcBorders>
          </w:tcPr>
          <w:p w14:paraId="2542EE7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C4216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40B170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D3A11C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77C82F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55E1432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3DDABBA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B5D2F1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tcPr>
          <w:p w14:paraId="10E434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C9DC0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8D402DF"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87ED4D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54B6F9A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0A94E1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0C921CB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C6418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tcPr>
          <w:p w14:paraId="06FAC1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D66B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16D4BE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87EE20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6B114A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327258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67ABE7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8E82F9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tcPr>
          <w:p w14:paraId="0E775D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58101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5C4EF52"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905635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EC1B21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1920 – 1980 MHz</w:t>
            </w:r>
          </w:p>
          <w:p w14:paraId="77D9E4E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D2EABB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27E37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F229B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DBB5F0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3A0B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70C7C48"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5F1DDAF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7669FE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1850 – 1910 MHz</w:t>
            </w:r>
          </w:p>
          <w:p w14:paraId="57106CA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C2439E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4CEFFF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43F139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2DEF4F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68D6F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3A4D701"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5089DD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569CFA9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5F46E58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DE112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E8FFF9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54CE8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88C2C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57DC059C"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5D9409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A8FCB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097273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6D48C9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321DD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5426D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064033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505705E"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ED0071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7DACD9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6B2FE6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79E51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FA386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F73197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A4595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1A15C7C"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CB4C4B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5DEAFF3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1B4DA1F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C4A86E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225F20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4C3EE6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9D03A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7BA81F5"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665B3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46A30C2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78166D9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F780F6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BF2D31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D98941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76DAF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06FDE01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9185A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7646CB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4EC7A3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F19BBA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94061B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5F25D5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F47A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5CB6BD5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548A8A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1E6A6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688B49A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295BCB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575E75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739B2A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B88732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4D8B364D"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98A9D7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05C745B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48CAE19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A3C27D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0D1CE8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BED064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17C27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F399A83"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0AF0C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0677C8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3C4572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F3460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77214F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E9A99D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0DF9E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ja-JP"/>
              </w:rPr>
              <w:t>This is not applicable to repeater operating in Band n50, n75, n91, n92, n93 or n94</w:t>
            </w:r>
          </w:p>
        </w:tc>
      </w:tr>
      <w:tr w:rsidR="00712F40" w:rsidRPr="00712F40" w14:paraId="131B01F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FE9946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712F40">
              <w:rPr>
                <w:rFonts w:ascii="Arial" w:hAnsi="Arial" w:cs="Arial"/>
                <w:sz w:val="18"/>
                <w:lang w:val="sv-SE" w:eastAsia="en-GB"/>
              </w:rPr>
              <w:t>UTRA FDD Band XII or</w:t>
            </w:r>
          </w:p>
          <w:p w14:paraId="0EEEA3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7401A54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7E2DA21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7AFAFA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9F2AA8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D83F4F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59D3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066042B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E276AA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712F40">
              <w:rPr>
                <w:rFonts w:ascii="Arial" w:hAnsi="Arial" w:cs="Arial"/>
                <w:sz w:val="18"/>
                <w:lang w:val="sv-SE" w:eastAsia="en-GB"/>
              </w:rPr>
              <w:t>UTRA FDD Band XIII or</w:t>
            </w:r>
          </w:p>
          <w:p w14:paraId="193431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0262E1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266A92A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187F8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860471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094BBF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FBAE7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1271B4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5EBAD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712F40">
              <w:rPr>
                <w:rFonts w:ascii="Arial" w:hAnsi="Arial" w:cs="Arial"/>
                <w:sz w:val="18"/>
                <w:lang w:val="sv-SE" w:eastAsia="en-GB"/>
              </w:rPr>
              <w:t>UTRA FDD Band XIV or</w:t>
            </w:r>
          </w:p>
          <w:p w14:paraId="2D6A58F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3E2DD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115A7FC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7E4E46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31B78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FE2C18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26D0D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59B2D87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44D613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tcPr>
          <w:p w14:paraId="27970AF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688B8D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CBF579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38F0BC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1C38A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9E01A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D77D87C"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D27017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Arial"/>
                <w:sz w:val="18"/>
                <w:lang w:eastAsia="en-GB"/>
              </w:rPr>
              <w:t>E-UTRA Band 18</w:t>
            </w:r>
            <w:r w:rsidRPr="00712F40">
              <w:rPr>
                <w:rFonts w:ascii="Arial" w:eastAsia="MS Mincho" w:hAnsi="Arial" w:cs="Arial" w:hint="eastAsia"/>
                <w:sz w:val="18"/>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1C6FB0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03C4DE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2A7C92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9DD1F2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30125A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0DAB7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F962B03"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9B8E83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75B221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4DC7DE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7A1B9C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260278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DD9875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2AD76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3EBB46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EFCEC7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3807FA3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251765F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DAFF8A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2E3919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F54FC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6EB39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ja-JP"/>
              </w:rPr>
              <w:t>This is not applicable to repeater operating in Band n50, n75, n92 or n94</w:t>
            </w:r>
          </w:p>
        </w:tc>
      </w:tr>
      <w:tr w:rsidR="00712F40" w:rsidRPr="00712F40" w14:paraId="1BDC4AF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4743D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A6F6F3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000A688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A57AFF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106A32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6ADB90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A1162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n48, n77 or n78</w:t>
            </w:r>
          </w:p>
        </w:tc>
      </w:tr>
      <w:tr w:rsidR="00712F40" w:rsidRPr="00712F40" w14:paraId="466317BC"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D3482F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Arial"/>
                <w:sz w:val="18"/>
                <w:lang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tcPr>
          <w:p w14:paraId="1290A9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52D05B3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E48637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A1B8F5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E56B3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2981B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E06246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2926C9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712F40">
              <w:rPr>
                <w:rFonts w:ascii="Arial" w:hAnsi="Arial" w:cs="Arial"/>
                <w:sz w:val="18"/>
                <w:lang w:val="sv-SE" w:eastAsia="en-GB"/>
              </w:rPr>
              <w:t>UTRA FDD Band XXV or</w:t>
            </w:r>
          </w:p>
          <w:p w14:paraId="265D199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5CABF1A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4B61684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2EB68B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C1D931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5A0CC5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CD2B6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475CA5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CAF0FB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712F40">
              <w:rPr>
                <w:rFonts w:ascii="Arial" w:hAnsi="Arial" w:cs="Arial"/>
                <w:sz w:val="18"/>
                <w:lang w:val="sv-SE" w:eastAsia="en-GB"/>
              </w:rPr>
              <w:t>UTRA FDD Band XXVI or</w:t>
            </w:r>
          </w:p>
          <w:p w14:paraId="62FA648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3AEE62E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66563BE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544AE9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6E993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9BEBB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2055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0D226F8"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5E00AC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tcPr>
          <w:p w14:paraId="1F0A3D5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6E05CF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85C580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9AB24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5B153C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E8B77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5C158DA"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92DC5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1BFB851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1B2DC0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549BB6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8A75D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7AF2DE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805E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92FE49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57A8B7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09465AF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B1D32D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A342BE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E8560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DCDA3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F8D5D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193B965"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D60F5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Arial"/>
                <w:sz w:val="18"/>
                <w:lang w:eastAsia="en-GB"/>
              </w:rPr>
              <w:t xml:space="preserve">E-UTRA Band </w:t>
            </w:r>
            <w:r w:rsidRPr="00712F40">
              <w:rPr>
                <w:rFonts w:ascii="Arial" w:hAnsi="Arial" w:cs="Arial"/>
                <w:sz w:val="18"/>
                <w:lang w:eastAsia="zh-CN"/>
              </w:rPr>
              <w:t>31</w:t>
            </w:r>
            <w:r w:rsidRPr="00712F40">
              <w:rPr>
                <w:rFonts w:ascii="Arial" w:hAnsi="Arial"/>
                <w:sz w:val="18"/>
                <w:lang w:eastAsia="en-GB"/>
              </w:rPr>
              <w:t xml:space="preserve"> or NR Band n</w:t>
            </w:r>
            <w:r w:rsidRPr="00712F40">
              <w:rPr>
                <w:rFonts w:ascii="Arial" w:eastAsia="SimSun" w:hAnsi="Arial" w:hint="eastAsia"/>
                <w:sz w:val="18"/>
                <w:lang w:val="en-US" w:eastAsia="zh-CN"/>
              </w:rPr>
              <w:t>31</w:t>
            </w:r>
          </w:p>
        </w:tc>
        <w:tc>
          <w:tcPr>
            <w:tcW w:w="1996" w:type="dxa"/>
            <w:tcBorders>
              <w:top w:val="single" w:sz="4" w:space="0" w:color="auto"/>
              <w:left w:val="single" w:sz="4" w:space="0" w:color="auto"/>
              <w:bottom w:val="single" w:sz="4" w:space="0" w:color="auto"/>
              <w:right w:val="single" w:sz="4" w:space="0" w:color="auto"/>
            </w:tcBorders>
          </w:tcPr>
          <w:p w14:paraId="3BAF8E9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 xml:space="preserve">452.5 </w:t>
            </w:r>
            <w:r w:rsidRPr="00712F40">
              <w:rPr>
                <w:rFonts w:ascii="Arial" w:hAnsi="Arial"/>
                <w:sz w:val="18"/>
                <w:lang w:eastAsia="en-GB"/>
              </w:rPr>
              <w:t>–</w:t>
            </w:r>
            <w:r w:rsidRPr="00712F40">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8FF492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4A5F30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D69EEB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3F70C9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ABB6E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B50923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B3C218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CDDDB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1900 – 1920 MHz</w:t>
            </w:r>
          </w:p>
          <w:p w14:paraId="0644540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65967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EF26DC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569C1E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541BD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0EA80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3D45F0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D0656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TDD Band a) or E-UTRA Band 34</w:t>
            </w:r>
            <w:r w:rsidRPr="00712F40">
              <w:rPr>
                <w:rFonts w:ascii="Arial" w:hAnsi="Arial" w:cs="v5.0.0"/>
                <w:sz w:val="18"/>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772B4C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531B1A3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1C872C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1E8709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D336BE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C0499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w:t>
            </w:r>
            <w:r w:rsidRPr="00712F40">
              <w:rPr>
                <w:rFonts w:ascii="Arial" w:hAnsi="Arial" w:cs="Arial"/>
                <w:sz w:val="18"/>
                <w:lang w:val="en-US" w:eastAsia="zh-CN"/>
              </w:rPr>
              <w:t>34</w:t>
            </w:r>
          </w:p>
        </w:tc>
      </w:tr>
      <w:tr w:rsidR="00712F40" w:rsidRPr="00712F40" w14:paraId="5CB9DB5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54D7CD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8BADE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1850 – 1910 MHz</w:t>
            </w:r>
          </w:p>
          <w:p w14:paraId="63F8CBF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AB6CA6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17ED5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9DC651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71F4B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94923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E2C89CF"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11F60A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0BCBE9A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28CF25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DEDC2E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55B8D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44EA46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0620F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n2 or band n25</w:t>
            </w:r>
          </w:p>
        </w:tc>
      </w:tr>
      <w:tr w:rsidR="00712F40" w:rsidRPr="00712F40" w14:paraId="6BAD51FB"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DAFCCB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C4DBF3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6DAE151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A6C31A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3BAB2B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C66A31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8AB0C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1FA17B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32EFC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C8C224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570C145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5748A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2FF606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A212FE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37490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n38.  </w:t>
            </w:r>
          </w:p>
        </w:tc>
      </w:tr>
      <w:tr w:rsidR="00712F40" w:rsidRPr="00712F40" w14:paraId="1A5E146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26CB6D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TDD Band f) or</w:t>
            </w:r>
            <w:r w:rsidRPr="00712F40">
              <w:rPr>
                <w:rFonts w:ascii="Arial" w:hAnsi="Arial" w:cs="Arial"/>
                <w:sz w:val="18"/>
                <w:lang w:val="sv-SE" w:eastAsia="en-GB"/>
              </w:rPr>
              <w:t xml:space="preserve"> E-UTRA Band 3</w:t>
            </w:r>
            <w:r w:rsidRPr="00712F40">
              <w:rPr>
                <w:rFonts w:ascii="Arial" w:hAnsi="Arial" w:cs="Arial"/>
                <w:sz w:val="18"/>
                <w:lang w:val="sv-SE" w:eastAsia="zh-CN"/>
              </w:rPr>
              <w:t>9</w:t>
            </w:r>
            <w:r w:rsidRPr="00712F40">
              <w:rPr>
                <w:rFonts w:ascii="Arial" w:hAnsi="Arial" w:cs="Arial"/>
                <w:sz w:val="18"/>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3FAE937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1880</w:t>
            </w:r>
            <w:r w:rsidRPr="00712F40">
              <w:rPr>
                <w:rFonts w:ascii="Arial" w:hAnsi="Arial" w:cs="Arial"/>
                <w:sz w:val="18"/>
                <w:lang w:eastAsia="en-GB"/>
              </w:rPr>
              <w:t xml:space="preserve"> – </w:t>
            </w:r>
            <w:r w:rsidRPr="00712F40">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75D369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w:t>
            </w:r>
            <w:r w:rsidRPr="00712F40">
              <w:rPr>
                <w:rFonts w:ascii="Arial" w:hAnsi="Arial" w:cs="Arial"/>
                <w:sz w:val="18"/>
                <w:lang w:eastAsia="zh-CN"/>
              </w:rPr>
              <w:t xml:space="preserve">96 </w:t>
            </w:r>
            <w:r w:rsidRPr="00712F4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3E05302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81613F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20836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w:t>
            </w:r>
            <w:r w:rsidRPr="00712F40">
              <w:rPr>
                <w:rFonts w:ascii="Arial" w:hAnsi="Arial" w:cs="Arial"/>
                <w:sz w:val="18"/>
                <w:lang w:eastAsia="zh-CN"/>
              </w:rPr>
              <w:t>00 k</w:t>
            </w:r>
            <w:r w:rsidRPr="00712F4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02B5B6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w:t>
            </w:r>
            <w:r w:rsidRPr="00712F40">
              <w:rPr>
                <w:rFonts w:ascii="Arial" w:hAnsi="Arial" w:cs="Arial"/>
                <w:sz w:val="18"/>
                <w:lang w:val="en-US" w:eastAsia="zh-CN"/>
              </w:rPr>
              <w:t>39</w:t>
            </w:r>
          </w:p>
        </w:tc>
      </w:tr>
      <w:tr w:rsidR="00712F40" w:rsidRPr="00712F40" w14:paraId="14E92F72"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64062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TDD Band e) or</w:t>
            </w:r>
            <w:r w:rsidRPr="00712F40">
              <w:rPr>
                <w:rFonts w:ascii="Arial" w:hAnsi="Arial" w:cs="Arial"/>
                <w:sz w:val="18"/>
                <w:lang w:val="sv-SE" w:eastAsia="en-GB"/>
              </w:rPr>
              <w:t xml:space="preserve"> E-UTRA Band </w:t>
            </w:r>
            <w:r w:rsidRPr="00712F40">
              <w:rPr>
                <w:rFonts w:ascii="Arial" w:hAnsi="Arial" w:cs="Arial"/>
                <w:sz w:val="18"/>
                <w:lang w:val="sv-SE" w:eastAsia="zh-CN"/>
              </w:rPr>
              <w:t>40</w:t>
            </w:r>
            <w:r w:rsidRPr="00712F40">
              <w:rPr>
                <w:rFonts w:ascii="Arial" w:hAnsi="Arial" w:cs="Arial"/>
                <w:sz w:val="18"/>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0F1BE02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2300</w:t>
            </w:r>
            <w:r w:rsidRPr="00712F40">
              <w:rPr>
                <w:rFonts w:ascii="Arial" w:hAnsi="Arial" w:cs="Arial"/>
                <w:sz w:val="18"/>
                <w:lang w:eastAsia="en-GB"/>
              </w:rPr>
              <w:t xml:space="preserve"> – </w:t>
            </w:r>
            <w:r w:rsidRPr="00712F40">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B71DC6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w:t>
            </w:r>
            <w:r w:rsidRPr="00712F40">
              <w:rPr>
                <w:rFonts w:ascii="Arial" w:hAnsi="Arial" w:cs="Arial"/>
                <w:sz w:val="18"/>
                <w:lang w:eastAsia="zh-CN"/>
              </w:rPr>
              <w:t xml:space="preserve">96 </w:t>
            </w:r>
            <w:r w:rsidRPr="00712F4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1A213EC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872063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659FD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w:t>
            </w:r>
            <w:r w:rsidRPr="00712F40">
              <w:rPr>
                <w:rFonts w:ascii="Arial" w:hAnsi="Arial" w:cs="Arial"/>
                <w:sz w:val="18"/>
                <w:lang w:eastAsia="zh-CN"/>
              </w:rPr>
              <w:t>00</w:t>
            </w:r>
            <w:r w:rsidRPr="00712F40">
              <w:rPr>
                <w:rFonts w:ascii="Arial" w:hAnsi="Arial" w:cs="Arial"/>
                <w:sz w:val="18"/>
                <w:lang w:eastAsia="en-GB"/>
              </w:rPr>
              <w:t xml:space="preserve"> </w:t>
            </w:r>
            <w:r w:rsidRPr="00712F40">
              <w:rPr>
                <w:rFonts w:ascii="Arial" w:hAnsi="Arial" w:cs="Arial"/>
                <w:sz w:val="18"/>
                <w:lang w:eastAsia="zh-CN"/>
              </w:rPr>
              <w:t>k</w:t>
            </w:r>
            <w:r w:rsidRPr="00712F4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AB09FA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n30 or n40.</w:t>
            </w:r>
          </w:p>
        </w:tc>
      </w:tr>
      <w:tr w:rsidR="00712F40" w:rsidRPr="00712F40" w14:paraId="514E3E3C"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50CDEC3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eastAsia="Malgun Gothic" w:hAnsi="Arial" w:cs="Arial"/>
                <w:sz w:val="18"/>
                <w:lang w:eastAsia="en-GB"/>
              </w:rPr>
              <w:t xml:space="preserve">E-UTRA Band </w:t>
            </w:r>
            <w:r w:rsidRPr="00712F40">
              <w:rPr>
                <w:rFonts w:ascii="Arial" w:eastAsia="Malgun Gothic" w:hAnsi="Arial" w:cs="Arial"/>
                <w:sz w:val="18"/>
                <w:lang w:eastAsia="zh-CN"/>
              </w:rPr>
              <w:t>41 or NR Band n41</w:t>
            </w:r>
            <w:r w:rsidRPr="00712F40">
              <w:rPr>
                <w:rFonts w:ascii="Arial" w:eastAsia="Malgun Gothic" w:hAnsi="Arial" w:cs="Arial" w:hint="eastAsia"/>
                <w:sz w:val="18"/>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6EC2F5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zh-CN"/>
              </w:rPr>
              <w:t xml:space="preserve">2496 </w:t>
            </w:r>
            <w:r w:rsidRPr="00712F40">
              <w:rPr>
                <w:rFonts w:ascii="Arial" w:hAnsi="Arial" w:cs="Arial"/>
                <w:sz w:val="18"/>
                <w:lang w:eastAsia="en-GB"/>
              </w:rPr>
              <w:t xml:space="preserve">– </w:t>
            </w:r>
            <w:r w:rsidRPr="00712F40">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DDFB30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w:t>
            </w:r>
            <w:r w:rsidRPr="00712F40">
              <w:rPr>
                <w:rFonts w:ascii="Arial" w:hAnsi="Arial" w:cs="Arial"/>
                <w:sz w:val="18"/>
                <w:lang w:eastAsia="zh-CN"/>
              </w:rPr>
              <w:t xml:space="preserve">96 </w:t>
            </w:r>
            <w:r w:rsidRPr="00712F4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79E4F34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F54F64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978F0C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w:t>
            </w:r>
            <w:r w:rsidRPr="00712F40">
              <w:rPr>
                <w:rFonts w:ascii="Arial" w:hAnsi="Arial" w:cs="Arial"/>
                <w:sz w:val="18"/>
                <w:lang w:eastAsia="zh-CN"/>
              </w:rPr>
              <w:t>00</w:t>
            </w:r>
            <w:r w:rsidRPr="00712F40">
              <w:rPr>
                <w:rFonts w:ascii="Arial" w:hAnsi="Arial" w:cs="Arial"/>
                <w:sz w:val="18"/>
                <w:lang w:eastAsia="en-GB"/>
              </w:rPr>
              <w:t xml:space="preserve"> </w:t>
            </w:r>
            <w:r w:rsidRPr="00712F40">
              <w:rPr>
                <w:rFonts w:ascii="Arial" w:hAnsi="Arial" w:cs="Arial"/>
                <w:sz w:val="18"/>
                <w:lang w:eastAsia="zh-CN"/>
              </w:rPr>
              <w:t>k</w:t>
            </w:r>
            <w:r w:rsidRPr="00712F4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FB9430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w:t>
            </w:r>
            <w:r w:rsidRPr="00712F40">
              <w:rPr>
                <w:rFonts w:ascii="Arial" w:hAnsi="Arial" w:cs="Arial"/>
                <w:sz w:val="18"/>
                <w:lang w:eastAsia="zh-CN"/>
              </w:rPr>
              <w:t>41, n53</w:t>
            </w:r>
            <w:r w:rsidRPr="00712F40">
              <w:rPr>
                <w:rFonts w:ascii="Arial" w:hAnsi="Arial" w:cs="Arial" w:hint="eastAsia"/>
                <w:sz w:val="18"/>
                <w:lang w:eastAsia="zh-CN"/>
              </w:rPr>
              <w:t xml:space="preserve"> or [n90]</w:t>
            </w:r>
          </w:p>
        </w:tc>
      </w:tr>
      <w:tr w:rsidR="00712F40" w:rsidRPr="00712F40" w14:paraId="2C7311F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1B66EF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en-GB"/>
              </w:rPr>
              <w:lastRenderedPageBreak/>
              <w:t>E-UTRA Band 42</w:t>
            </w:r>
          </w:p>
        </w:tc>
        <w:tc>
          <w:tcPr>
            <w:tcW w:w="1996" w:type="dxa"/>
            <w:tcBorders>
              <w:top w:val="single" w:sz="4" w:space="0" w:color="auto"/>
              <w:left w:val="single" w:sz="4" w:space="0" w:color="auto"/>
              <w:bottom w:val="single" w:sz="4" w:space="0" w:color="auto"/>
              <w:right w:val="single" w:sz="4" w:space="0" w:color="auto"/>
            </w:tcBorders>
          </w:tcPr>
          <w:p w14:paraId="0ECB0A0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1E4BF59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319C69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EE5AC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C04B84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1F00E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n48, n77 or n78</w:t>
            </w:r>
          </w:p>
        </w:tc>
      </w:tr>
      <w:tr w:rsidR="00712F40" w:rsidRPr="00712F40" w14:paraId="75A1719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5584D4F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tcPr>
          <w:p w14:paraId="63EC112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725BE3A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A3A7F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13929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8EBF7E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936BF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n48, n77 or n78</w:t>
            </w:r>
          </w:p>
        </w:tc>
      </w:tr>
      <w:tr w:rsidR="00712F40" w:rsidRPr="00712F40" w14:paraId="5475C0C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D8EA02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tcPr>
          <w:p w14:paraId="73A3590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5C9B3F5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ADA49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33F730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42C8F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80CE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n28</w:t>
            </w:r>
          </w:p>
        </w:tc>
      </w:tr>
      <w:tr w:rsidR="00712F40" w:rsidRPr="00712F40" w14:paraId="0D18A991"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4713D0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sz w:val="18"/>
                <w:lang w:eastAsia="ja-JP"/>
              </w:rPr>
              <w:t>E-UTRA Band 4</w:t>
            </w:r>
            <w:r w:rsidRPr="00712F40">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tcPr>
          <w:p w14:paraId="473E175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zh-CN"/>
              </w:rPr>
              <w:t>1447</w:t>
            </w:r>
            <w:r w:rsidRPr="00712F40">
              <w:rPr>
                <w:rFonts w:ascii="Arial" w:hAnsi="Arial" w:cs="Arial"/>
                <w:sz w:val="18"/>
                <w:lang w:eastAsia="ja-JP"/>
              </w:rPr>
              <w:t xml:space="preserve"> – </w:t>
            </w:r>
            <w:r w:rsidRPr="00712F40">
              <w:rPr>
                <w:rFonts w:ascii="Arial" w:hAnsi="Arial" w:cs="Arial"/>
                <w:sz w:val="18"/>
                <w:lang w:eastAsia="zh-CN"/>
              </w:rPr>
              <w:t>1467</w:t>
            </w:r>
            <w:r w:rsidRPr="00712F40">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413605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663D8B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F7E195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39FA4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E70166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467AFBAF"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62DD6F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cs="v5.0.0"/>
                <w:sz w:val="18"/>
                <w:szCs w:val="18"/>
                <w:lang w:eastAsia="ko-KR"/>
              </w:rPr>
              <w:t>E-UTRA Band 4</w:t>
            </w:r>
            <w:r w:rsidRPr="00712F40">
              <w:rPr>
                <w:rFonts w:ascii="Arial" w:hAnsi="Arial" w:cs="v5.0.0"/>
                <w:sz w:val="18"/>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279CEA3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szCs w:val="18"/>
                <w:lang w:eastAsia="zh-CN"/>
              </w:rPr>
              <w:t>5150</w:t>
            </w:r>
            <w:r w:rsidRPr="00712F40">
              <w:rPr>
                <w:rFonts w:ascii="Arial" w:hAnsi="Arial" w:cs="Arial"/>
                <w:sz w:val="18"/>
                <w:szCs w:val="18"/>
                <w:lang w:eastAsia="ko-KR"/>
              </w:rPr>
              <w:t xml:space="preserve"> – </w:t>
            </w:r>
            <w:r w:rsidRPr="00712F40">
              <w:rPr>
                <w:rFonts w:ascii="Arial" w:hAnsi="Arial" w:cs="Arial"/>
                <w:sz w:val="18"/>
                <w:szCs w:val="18"/>
                <w:lang w:eastAsia="zh-CN"/>
              </w:rPr>
              <w:t>5925</w:t>
            </w:r>
            <w:r w:rsidRPr="00712F40">
              <w:rPr>
                <w:rFonts w:ascii="Arial"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49D339E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761CDB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E1D4A5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4BA68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E419EE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B649ADB"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7163FA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2B9452F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43FA63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8D8A00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980767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04DED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8A8B64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n48, n77 or n78</w:t>
            </w:r>
          </w:p>
        </w:tc>
      </w:tr>
      <w:tr w:rsidR="00712F40" w:rsidRPr="00712F40" w14:paraId="14BB854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D9582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BC4D1C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8B02F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A09363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E720D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87673E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3497933" w14:textId="7B32B0D3"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ja-JP"/>
              </w:rPr>
              <w:t xml:space="preserve">This is not applicable to </w:t>
            </w:r>
            <w:r w:rsidRPr="00712F40">
              <w:rPr>
                <w:rFonts w:ascii="Arial" w:hAnsi="Arial" w:cs="v5.0.0"/>
                <w:sz w:val="18"/>
                <w:lang w:eastAsia="ja-JP"/>
              </w:rPr>
              <w:t>repeater</w:t>
            </w:r>
            <w:r w:rsidRPr="00712F40">
              <w:rPr>
                <w:rFonts w:ascii="Arial" w:hAnsi="Arial"/>
                <w:sz w:val="18"/>
                <w:lang w:eastAsia="ja-JP"/>
              </w:rPr>
              <w:t xml:space="preserve"> operating in Band n51, n74, n75, n91, n92, n93</w:t>
            </w:r>
            <w:ins w:id="263" w:author="Nokia" w:date="2024-08-09T10:10:00Z" w16du:dateUtc="2024-08-09T08:10:00Z">
              <w:r w:rsidR="00FA0C22">
                <w:rPr>
                  <w:rFonts w:ascii="Arial" w:hAnsi="Arial"/>
                  <w:sz w:val="18"/>
                  <w:lang w:eastAsia="ja-JP"/>
                </w:rPr>
                <w:t>,</w:t>
              </w:r>
            </w:ins>
            <w:del w:id="264" w:author="Nokia" w:date="2024-08-09T10:09:00Z" w16du:dateUtc="2024-08-09T08:09:00Z">
              <w:r w:rsidRPr="00712F40" w:rsidDel="00FA0C22">
                <w:rPr>
                  <w:rFonts w:ascii="Arial" w:hAnsi="Arial"/>
                  <w:sz w:val="18"/>
                  <w:lang w:eastAsia="ja-JP"/>
                </w:rPr>
                <w:delText xml:space="preserve"> or</w:delText>
              </w:r>
            </w:del>
            <w:r w:rsidRPr="00712F40">
              <w:rPr>
                <w:rFonts w:ascii="Arial" w:hAnsi="Arial"/>
                <w:sz w:val="18"/>
                <w:lang w:eastAsia="ja-JP"/>
              </w:rPr>
              <w:t xml:space="preserve"> n94</w:t>
            </w:r>
            <w:ins w:id="265" w:author="Nokia" w:date="2024-08-09T10:10:00Z" w16du:dateUtc="2024-08-09T08:10:00Z">
              <w:r w:rsidR="00FA0C22">
                <w:rPr>
                  <w:rFonts w:ascii="Arial" w:hAnsi="Arial"/>
                  <w:sz w:val="18"/>
                  <w:lang w:eastAsia="ja-JP"/>
                </w:rPr>
                <w:t xml:space="preserve"> or n110</w:t>
              </w:r>
            </w:ins>
          </w:p>
        </w:tc>
      </w:tr>
      <w:tr w:rsidR="00712F40" w:rsidRPr="00712F40" w14:paraId="5DAE2C3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8F4AFE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5E0D638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2B0CC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3B161A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v5.0.0"/>
                <w:sz w:val="18"/>
                <w:lang w:eastAsia="en-GB"/>
              </w:rPr>
              <w:t>N/A</w:t>
            </w:r>
          </w:p>
        </w:tc>
        <w:tc>
          <w:tcPr>
            <w:tcW w:w="880" w:type="dxa"/>
            <w:tcBorders>
              <w:top w:val="single" w:sz="4" w:space="0" w:color="auto"/>
              <w:left w:val="single" w:sz="4" w:space="0" w:color="auto"/>
              <w:bottom w:val="single" w:sz="4" w:space="0" w:color="auto"/>
              <w:right w:val="single" w:sz="4" w:space="0" w:color="auto"/>
            </w:tcBorders>
          </w:tcPr>
          <w:p w14:paraId="16FB41A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01311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68D16BD" w14:textId="7A2D7E62"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sz w:val="18"/>
                <w:lang w:eastAsia="ja-JP"/>
              </w:rPr>
              <w:t xml:space="preserve">This is not applicable to </w:t>
            </w:r>
            <w:r w:rsidRPr="00712F40">
              <w:rPr>
                <w:rFonts w:ascii="Arial" w:hAnsi="Arial" w:cs="v5.0.0"/>
                <w:sz w:val="18"/>
                <w:lang w:eastAsia="ja-JP"/>
              </w:rPr>
              <w:t>repeater</w:t>
            </w:r>
            <w:r w:rsidRPr="00712F40">
              <w:rPr>
                <w:rFonts w:ascii="Arial" w:hAnsi="Arial"/>
                <w:sz w:val="18"/>
                <w:lang w:eastAsia="ja-JP"/>
              </w:rPr>
              <w:t xml:space="preserve"> operating in Band n50, n74, n75, n76, n91, n92, n93</w:t>
            </w:r>
            <w:ins w:id="266" w:author="Nokia" w:date="2024-08-09T10:10:00Z" w16du:dateUtc="2024-08-09T08:10:00Z">
              <w:r w:rsidR="00FA0C22">
                <w:rPr>
                  <w:rFonts w:ascii="Arial" w:hAnsi="Arial"/>
                  <w:sz w:val="18"/>
                  <w:lang w:eastAsia="ja-JP"/>
                </w:rPr>
                <w:t>,</w:t>
              </w:r>
            </w:ins>
            <w:del w:id="267" w:author="Nokia" w:date="2024-08-09T10:10:00Z" w16du:dateUtc="2024-08-09T08:10:00Z">
              <w:r w:rsidRPr="00712F40" w:rsidDel="00FA0C22">
                <w:rPr>
                  <w:rFonts w:ascii="Arial" w:hAnsi="Arial"/>
                  <w:sz w:val="18"/>
                  <w:lang w:eastAsia="ja-JP"/>
                </w:rPr>
                <w:delText xml:space="preserve"> or</w:delText>
              </w:r>
            </w:del>
            <w:r w:rsidRPr="00712F40">
              <w:rPr>
                <w:rFonts w:ascii="Arial" w:hAnsi="Arial"/>
                <w:sz w:val="18"/>
                <w:lang w:eastAsia="ja-JP"/>
              </w:rPr>
              <w:t xml:space="preserve"> n94</w:t>
            </w:r>
            <w:ins w:id="268" w:author="Nokia" w:date="2024-08-09T10:10:00Z" w16du:dateUtc="2024-08-09T08:10:00Z">
              <w:r w:rsidR="00FA0C22">
                <w:rPr>
                  <w:rFonts w:ascii="Arial" w:hAnsi="Arial"/>
                  <w:sz w:val="18"/>
                  <w:lang w:eastAsia="ja-JP"/>
                </w:rPr>
                <w:t xml:space="preserve"> or n110</w:t>
              </w:r>
            </w:ins>
          </w:p>
        </w:tc>
      </w:tr>
      <w:tr w:rsidR="00712F40" w:rsidRPr="00712F40" w14:paraId="4348245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DE35F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ja-JP"/>
              </w:rPr>
            </w:pPr>
            <w:r w:rsidRPr="00712F40">
              <w:rPr>
                <w:rFonts w:ascii="Arial" w:eastAsia="Malgun Gothic" w:hAnsi="Arial" w:cs="Arial"/>
                <w:sz w:val="18"/>
                <w:lang w:eastAsia="en-GB"/>
              </w:rPr>
              <w:t>E-UTRA Band 53</w:t>
            </w:r>
            <w:r w:rsidRPr="00712F40">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6C7EED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zh-CN"/>
              </w:rPr>
              <w:t xml:space="preserve">2483.5 </w:t>
            </w:r>
            <w:r w:rsidRPr="00712F40">
              <w:rPr>
                <w:rFonts w:ascii="Arial" w:hAnsi="Arial" w:cs="Arial"/>
                <w:sz w:val="18"/>
                <w:lang w:eastAsia="en-GB"/>
              </w:rPr>
              <w:t xml:space="preserve">– </w:t>
            </w:r>
            <w:r w:rsidRPr="00712F40">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F2344C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5711DA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2FF505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7BA724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1</w:t>
            </w:r>
            <w:r w:rsidRPr="00712F40">
              <w:rPr>
                <w:rFonts w:ascii="Arial" w:hAnsi="Arial" w:cs="Arial"/>
                <w:sz w:val="18"/>
                <w:lang w:eastAsia="zh-CN"/>
              </w:rPr>
              <w:t>00</w:t>
            </w:r>
            <w:r w:rsidRPr="00712F40">
              <w:rPr>
                <w:rFonts w:ascii="Arial" w:hAnsi="Arial" w:cs="Arial"/>
                <w:sz w:val="18"/>
                <w:lang w:eastAsia="en-GB"/>
              </w:rPr>
              <w:t xml:space="preserve"> </w:t>
            </w:r>
            <w:r w:rsidRPr="00712F40">
              <w:rPr>
                <w:rFonts w:ascii="Arial" w:hAnsi="Arial" w:cs="Arial"/>
                <w:sz w:val="18"/>
                <w:lang w:eastAsia="zh-CN"/>
              </w:rPr>
              <w:t>k</w:t>
            </w:r>
            <w:r w:rsidRPr="00712F4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6BFB3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w:t>
            </w:r>
            <w:r w:rsidRPr="00712F40">
              <w:rPr>
                <w:rFonts w:ascii="Arial" w:hAnsi="Arial" w:cs="Arial"/>
                <w:sz w:val="18"/>
                <w:lang w:eastAsia="zh-CN"/>
              </w:rPr>
              <w:t>41, n53 or n90</w:t>
            </w:r>
          </w:p>
        </w:tc>
      </w:tr>
      <w:tr w:rsidR="00712F40" w:rsidRPr="00712F40" w14:paraId="5DEA2FFE"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1A753F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sz w:val="18"/>
                <w:lang w:eastAsia="ja-JP"/>
              </w:rPr>
              <w:t xml:space="preserve">E-UTRA Band </w:t>
            </w:r>
            <w:r w:rsidRPr="00712F40">
              <w:rPr>
                <w:rFonts w:ascii="Arial" w:hAnsi="Arial"/>
                <w:sz w:val="18"/>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4B4DA25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1670</w:t>
            </w:r>
            <w:r w:rsidRPr="00712F40">
              <w:rPr>
                <w:rFonts w:ascii="Arial" w:hAnsi="Arial" w:cs="Arial"/>
                <w:sz w:val="18"/>
                <w:lang w:eastAsia="ja-JP"/>
              </w:rPr>
              <w:t xml:space="preserve"> – </w:t>
            </w:r>
            <w:r w:rsidRPr="00712F40">
              <w:rPr>
                <w:rFonts w:ascii="Arial" w:hAnsi="Arial" w:cs="Arial"/>
                <w:sz w:val="18"/>
                <w:lang w:eastAsia="zh-CN"/>
              </w:rPr>
              <w:t>1675</w:t>
            </w:r>
            <w:r w:rsidRPr="00712F40">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C5AD6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3DE0B3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8622D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97A66D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7C93B0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This is not applicable to repeater operating in Band n5</w:t>
            </w:r>
            <w:r w:rsidRPr="00712F40">
              <w:rPr>
                <w:rFonts w:ascii="Arial" w:hAnsi="Arial" w:cs="Arial"/>
                <w:sz w:val="18"/>
                <w:lang w:eastAsia="zh-CN"/>
              </w:rPr>
              <w:t>4</w:t>
            </w:r>
          </w:p>
        </w:tc>
      </w:tr>
      <w:tr w:rsidR="00712F40" w:rsidRPr="00712F40" w14:paraId="573FBFC1"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C4002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ja-JP"/>
              </w:rPr>
              <w:t>E-UTRA Band 65</w:t>
            </w:r>
            <w:r w:rsidRPr="00712F40">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3EB8896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 xml:space="preserve">1920 – </w:t>
            </w:r>
            <w:r w:rsidRPr="00712F40">
              <w:rPr>
                <w:rFonts w:ascii="Arial" w:hAnsi="Arial" w:cs="Arial"/>
                <w:sz w:val="18"/>
                <w:lang w:eastAsia="ja-JP"/>
              </w:rPr>
              <w:t>2010</w:t>
            </w:r>
            <w:r w:rsidRPr="00712F40">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487B217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6C0645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DD5623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E2512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360A8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A4501BB"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3AC24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3E0AF1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44E1AE9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0F31D0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9ACCD3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54A6C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233F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0B0DAFF3"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46021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tcPr>
          <w:p w14:paraId="66E6793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32C43A9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D07D0D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FE3FE8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8A972B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A39EB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A4CAD7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723B7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203DA26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778C37C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945093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87F4BB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689537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5328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F4BFE9A"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5AA7C40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711784B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2E4C958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B11963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CBD8A7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E75A4B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3CBD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94CDA3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17352C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E-UTRA Band 72 or NR Band n7</w:t>
            </w:r>
            <w:r w:rsidRPr="00712F40">
              <w:rPr>
                <w:rFonts w:ascii="Arial" w:eastAsia="SimSun" w:hAnsi="Arial" w:hint="eastAsia"/>
                <w:sz w:val="18"/>
                <w:lang w:val="en-US" w:eastAsia="zh-CN"/>
              </w:rPr>
              <w:t>2</w:t>
            </w:r>
          </w:p>
        </w:tc>
        <w:tc>
          <w:tcPr>
            <w:tcW w:w="1996" w:type="dxa"/>
            <w:tcBorders>
              <w:top w:val="single" w:sz="4" w:space="0" w:color="auto"/>
              <w:left w:val="single" w:sz="4" w:space="0" w:color="auto"/>
              <w:bottom w:val="single" w:sz="4" w:space="0" w:color="auto"/>
              <w:right w:val="single" w:sz="4" w:space="0" w:color="auto"/>
            </w:tcBorders>
          </w:tcPr>
          <w:p w14:paraId="603C823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0C5CB9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C3D645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A400FC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6A98CB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8869B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349A4B5"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45C3B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lastRenderedPageBreak/>
              <w:t>E-UTRA Band 74</w:t>
            </w:r>
            <w:r w:rsidRPr="00712F40">
              <w:rPr>
                <w:rFonts w:ascii="Arial" w:hAnsi="Arial"/>
                <w:sz w:val="18"/>
                <w:lang w:eastAsia="ja-JP"/>
              </w:rPr>
              <w:t xml:space="preserve"> or NR Band n74</w:t>
            </w:r>
            <w:r w:rsidRPr="00712F40">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tcPr>
          <w:p w14:paraId="5155684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548F7A3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F4F54F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17B2C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D734A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07BF7B" w14:textId="3157819E"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n50, n51, n91, n92, n93</w:t>
            </w:r>
            <w:ins w:id="269" w:author="Nokia" w:date="2024-08-09T10:10:00Z" w16du:dateUtc="2024-08-09T08:10:00Z">
              <w:r w:rsidR="00FA0C22">
                <w:rPr>
                  <w:rFonts w:ascii="Arial" w:hAnsi="Arial" w:cs="Arial"/>
                  <w:sz w:val="18"/>
                  <w:lang w:eastAsia="en-GB"/>
                </w:rPr>
                <w:t>,</w:t>
              </w:r>
            </w:ins>
            <w:del w:id="270" w:author="Nokia" w:date="2024-08-09T10:10:00Z" w16du:dateUtc="2024-08-09T08:10:00Z">
              <w:r w:rsidRPr="00712F40" w:rsidDel="00FA0C22">
                <w:rPr>
                  <w:rFonts w:ascii="Arial" w:hAnsi="Arial" w:cs="Arial"/>
                  <w:sz w:val="18"/>
                  <w:lang w:eastAsia="en-GB"/>
                </w:rPr>
                <w:delText xml:space="preserve"> or</w:delText>
              </w:r>
            </w:del>
            <w:r w:rsidRPr="00712F40">
              <w:rPr>
                <w:rFonts w:ascii="Arial" w:hAnsi="Arial" w:cs="Arial"/>
                <w:sz w:val="18"/>
                <w:lang w:eastAsia="en-GB"/>
              </w:rPr>
              <w:t xml:space="preserve"> n94</w:t>
            </w:r>
            <w:ins w:id="271" w:author="Nokia" w:date="2024-08-09T10:10:00Z" w16du:dateUtc="2024-08-09T08:10:00Z">
              <w:r w:rsidR="00FA0C22">
                <w:rPr>
                  <w:rFonts w:ascii="Arial" w:hAnsi="Arial" w:cs="Arial"/>
                  <w:sz w:val="18"/>
                  <w:lang w:eastAsia="en-GB"/>
                </w:rPr>
                <w:t xml:space="preserve"> or n110</w:t>
              </w:r>
            </w:ins>
          </w:p>
        </w:tc>
      </w:tr>
      <w:tr w:rsidR="00712F40" w:rsidRPr="00712F40" w14:paraId="0AA9041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B4071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tcPr>
          <w:p w14:paraId="624083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5FEFC2C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C0FB28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1405F9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D9F5A4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57216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n48, n77 or n78</w:t>
            </w:r>
          </w:p>
        </w:tc>
      </w:tr>
      <w:tr w:rsidR="00712F40" w:rsidRPr="00712F40" w14:paraId="584D0473"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10EF5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tcPr>
          <w:p w14:paraId="05FA333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6A8C87D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C445D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5CDB1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F27BC4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6FDB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n48, n77 or n78</w:t>
            </w:r>
          </w:p>
        </w:tc>
      </w:tr>
      <w:tr w:rsidR="00712F40" w:rsidRPr="00712F40" w14:paraId="2C6325B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DB08B1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tcPr>
          <w:p w14:paraId="18D5C17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5B6C85B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D539FB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C240E1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E3C9E7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98BBA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434263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2AAE4F3" w14:textId="77777777" w:rsidR="00712F40" w:rsidRPr="00712F40" w:rsidDel="00715995"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tcPr>
          <w:p w14:paraId="211E27B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CE5EDB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BDE8B8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39CB8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E555E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0984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62326D8"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FAAAA2E" w14:textId="77777777" w:rsidR="00712F40" w:rsidRPr="00712F40" w:rsidDel="00715995"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tcPr>
          <w:p w14:paraId="414F61E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D6BC7C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ADC67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473C3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81CE6E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D29E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0F56B69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D95F66D" w14:textId="77777777" w:rsidR="00712F40" w:rsidRPr="00712F40" w:rsidDel="00715995"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tcPr>
          <w:p w14:paraId="6D1B71C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0E9231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AF3A83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089C3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02AD1D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C205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5D43763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CA659E1" w14:textId="77777777" w:rsidR="00712F40" w:rsidRPr="00712F40" w:rsidDel="00715995"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tcPr>
          <w:p w14:paraId="64D2BC9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039AD5D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60B384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77BEAF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7F0FA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D5C0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F9199A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01A7E9D" w14:textId="77777777" w:rsidR="00712F40" w:rsidRPr="00712F40" w:rsidDel="00715995"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tcPr>
          <w:p w14:paraId="13780FB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7FFFF9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A00B0E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78F5E9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22D9EE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36C78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BA4B758"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FC06F36" w14:textId="77777777" w:rsidR="00712F40" w:rsidRPr="00712F40" w:rsidDel="00715995"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tcPr>
          <w:p w14:paraId="147758C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41950B4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DDE85D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CC1B49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E3AE2A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14C3B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1D8528E"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91A74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tcPr>
          <w:p w14:paraId="46F3271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792E7A3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7143F7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ED29E6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113B2C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BE629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4CAF2A45"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2E3F1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tcPr>
          <w:p w14:paraId="3DB17BE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5CEBF5B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33E0CF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E83AB3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C4BDD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7AA2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08A99A3"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6F57BA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tcPr>
          <w:p w14:paraId="429650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BA772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1D941B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6BB4E2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AB29A0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CC81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20B27E1"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034AA1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tcPr>
          <w:p w14:paraId="6F6D8D0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8C7C4C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2D580C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3BA34B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986772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95F60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BAA17B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105C05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tcPr>
          <w:p w14:paraId="34B004F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FBB8F9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98134A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CCCDFF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AB94B5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8C3A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FC545D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75C1F6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tcPr>
          <w:p w14:paraId="742D38B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05E581D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0B332A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5AC16A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5EEC00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4A2DA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DC4462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E1526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tcPr>
          <w:p w14:paraId="0C7189A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7ABAD7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CEC678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44BC90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A6D0E6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CE69F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428F400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DC4381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n96</w:t>
            </w:r>
          </w:p>
        </w:tc>
        <w:tc>
          <w:tcPr>
            <w:tcW w:w="1996" w:type="dxa"/>
            <w:tcBorders>
              <w:top w:val="single" w:sz="4" w:space="0" w:color="auto"/>
              <w:left w:val="single" w:sz="4" w:space="0" w:color="auto"/>
              <w:bottom w:val="single" w:sz="4" w:space="0" w:color="auto"/>
              <w:right w:val="single" w:sz="4" w:space="0" w:color="auto"/>
            </w:tcBorders>
          </w:tcPr>
          <w:p w14:paraId="0BA774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tcPr>
          <w:p w14:paraId="323BEF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059FCB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57414BC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7F04F3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C0ABA0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4A16CF03"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C987A9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w:t>
            </w:r>
            <w:r w:rsidRPr="00712F40">
              <w:rPr>
                <w:rFonts w:ascii="Arial" w:hAnsi="Arial" w:hint="eastAsia"/>
                <w:sz w:val="18"/>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0A43DE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zh-CN"/>
              </w:rPr>
              <w:t>2300</w:t>
            </w:r>
            <w:r w:rsidRPr="00712F40">
              <w:rPr>
                <w:rFonts w:ascii="Arial" w:hAnsi="Arial" w:cs="Arial"/>
                <w:sz w:val="18"/>
                <w:lang w:eastAsia="en-GB"/>
              </w:rPr>
              <w:t xml:space="preserve"> – </w:t>
            </w:r>
            <w:r w:rsidRPr="00712F40">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7E7F6E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w:t>
            </w:r>
            <w:r w:rsidRPr="00712F40">
              <w:rPr>
                <w:rFonts w:ascii="Arial" w:hAnsi="Arial" w:cs="Arial"/>
                <w:sz w:val="18"/>
                <w:lang w:eastAsia="zh-CN"/>
              </w:rPr>
              <w:t xml:space="preserve">96 </w:t>
            </w:r>
            <w:r w:rsidRPr="00712F4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28F8AF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76EAD7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C01389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w:t>
            </w:r>
            <w:r w:rsidRPr="00712F40">
              <w:rPr>
                <w:rFonts w:ascii="Arial" w:hAnsi="Arial" w:cs="Arial"/>
                <w:sz w:val="18"/>
                <w:lang w:eastAsia="zh-CN"/>
              </w:rPr>
              <w:t>00</w:t>
            </w:r>
            <w:r w:rsidRPr="00712F40">
              <w:rPr>
                <w:rFonts w:ascii="Arial" w:hAnsi="Arial" w:cs="Arial"/>
                <w:sz w:val="18"/>
                <w:lang w:eastAsia="en-GB"/>
              </w:rPr>
              <w:t xml:space="preserve"> </w:t>
            </w:r>
            <w:r w:rsidRPr="00712F40">
              <w:rPr>
                <w:rFonts w:ascii="Arial" w:hAnsi="Arial" w:cs="Arial"/>
                <w:sz w:val="18"/>
                <w:lang w:eastAsia="zh-CN"/>
              </w:rPr>
              <w:t>k</w:t>
            </w:r>
            <w:r w:rsidRPr="00712F4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5E415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E530C71"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8108CD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w:t>
            </w:r>
            <w:r w:rsidRPr="00712F40">
              <w:rPr>
                <w:rFonts w:ascii="Arial" w:hAnsi="Arial" w:hint="eastAsia"/>
                <w:sz w:val="18"/>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DF708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1880</w:t>
            </w:r>
            <w:r w:rsidRPr="00712F40">
              <w:rPr>
                <w:rFonts w:ascii="Arial" w:hAnsi="Arial" w:cs="Arial"/>
                <w:sz w:val="18"/>
                <w:lang w:eastAsia="en-GB"/>
              </w:rPr>
              <w:t xml:space="preserve"> – </w:t>
            </w:r>
            <w:r w:rsidRPr="00712F40">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91CD9E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w:t>
            </w:r>
            <w:r w:rsidRPr="00712F40">
              <w:rPr>
                <w:rFonts w:ascii="Arial" w:hAnsi="Arial" w:cs="Arial"/>
                <w:sz w:val="18"/>
                <w:lang w:eastAsia="zh-CN"/>
              </w:rPr>
              <w:t xml:space="preserve">96 </w:t>
            </w:r>
            <w:r w:rsidRPr="00712F4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12E18E21" w14:textId="77777777" w:rsidR="00712F40" w:rsidRPr="00712F40" w:rsidDel="003A31A1"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21635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90E203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1</w:t>
            </w:r>
            <w:r w:rsidRPr="00712F40">
              <w:rPr>
                <w:rFonts w:ascii="Arial" w:hAnsi="Arial" w:cs="Arial"/>
                <w:sz w:val="18"/>
                <w:lang w:eastAsia="zh-CN"/>
              </w:rPr>
              <w:t>00 k</w:t>
            </w:r>
            <w:r w:rsidRPr="00712F4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DF8013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FB0C04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5311421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58221E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2FEB09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6C9AD0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1FF92F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4B550F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EFE1A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1FC484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ACD19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n101</w:t>
            </w:r>
          </w:p>
        </w:tc>
        <w:tc>
          <w:tcPr>
            <w:tcW w:w="1996" w:type="dxa"/>
            <w:tcBorders>
              <w:top w:val="single" w:sz="4" w:space="0" w:color="auto"/>
              <w:left w:val="single" w:sz="4" w:space="0" w:color="auto"/>
              <w:bottom w:val="single" w:sz="4" w:space="0" w:color="auto"/>
              <w:right w:val="single" w:sz="4" w:space="0" w:color="auto"/>
            </w:tcBorders>
          </w:tcPr>
          <w:p w14:paraId="29671F3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sz w:val="18"/>
                <w:lang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74253D4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3AD6EE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NA</w:t>
            </w:r>
          </w:p>
        </w:tc>
        <w:tc>
          <w:tcPr>
            <w:tcW w:w="880" w:type="dxa"/>
            <w:tcBorders>
              <w:top w:val="single" w:sz="4" w:space="0" w:color="auto"/>
              <w:left w:val="single" w:sz="4" w:space="0" w:color="auto"/>
              <w:bottom w:val="single" w:sz="4" w:space="0" w:color="auto"/>
              <w:right w:val="single" w:sz="4" w:space="0" w:color="auto"/>
            </w:tcBorders>
          </w:tcPr>
          <w:p w14:paraId="3F84ECD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NA</w:t>
            </w:r>
          </w:p>
        </w:tc>
        <w:tc>
          <w:tcPr>
            <w:tcW w:w="1414" w:type="dxa"/>
            <w:tcBorders>
              <w:top w:val="single" w:sz="4" w:space="0" w:color="auto"/>
              <w:left w:val="single" w:sz="4" w:space="0" w:color="auto"/>
              <w:bottom w:val="single" w:sz="4" w:space="0" w:color="auto"/>
              <w:right w:val="single" w:sz="4" w:space="0" w:color="auto"/>
            </w:tcBorders>
          </w:tcPr>
          <w:p w14:paraId="697EA1C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127A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7091368"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66DC9E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NR Band </w:t>
            </w:r>
            <w:r w:rsidRPr="00712F40">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6CE74B0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59</w:t>
            </w:r>
            <w:r w:rsidRPr="00712F40">
              <w:rPr>
                <w:rFonts w:ascii="Arial" w:eastAsia="SimSun" w:hAnsi="Arial" w:cs="Arial"/>
                <w:sz w:val="18"/>
                <w:lang w:val="en-US" w:eastAsia="zh-CN"/>
              </w:rPr>
              <w:t>25</w:t>
            </w:r>
            <w:r w:rsidRPr="00712F40">
              <w:rPr>
                <w:rFonts w:ascii="Arial" w:hAnsi="Arial" w:cs="Arial"/>
                <w:sz w:val="18"/>
                <w:lang w:eastAsia="en-GB"/>
              </w:rPr>
              <w:t xml:space="preserve"> – </w:t>
            </w:r>
            <w:r w:rsidRPr="00712F40">
              <w:rPr>
                <w:rFonts w:ascii="Arial" w:hAnsi="Arial" w:cs="Arial"/>
                <w:sz w:val="18"/>
                <w:lang w:val="en-US" w:eastAsia="zh-CN"/>
              </w:rPr>
              <w:t>6425</w:t>
            </w:r>
            <w:r w:rsidRPr="00712F40">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0035461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6CEF3B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1C697E8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1627628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FFBB98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A0F14B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23A72C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E-UTRA Band 103</w:t>
            </w:r>
          </w:p>
        </w:tc>
        <w:tc>
          <w:tcPr>
            <w:tcW w:w="1996" w:type="dxa"/>
            <w:tcBorders>
              <w:top w:val="single" w:sz="4" w:space="0" w:color="auto"/>
              <w:left w:val="single" w:sz="4" w:space="0" w:color="auto"/>
              <w:bottom w:val="single" w:sz="4" w:space="0" w:color="auto"/>
              <w:right w:val="single" w:sz="4" w:space="0" w:color="auto"/>
            </w:tcBorders>
          </w:tcPr>
          <w:p w14:paraId="0752B2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0AA5597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4665A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5B7A27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0E0066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622AC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5DB93E82"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F99975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ko-KR"/>
              </w:rPr>
              <w:t xml:space="preserve">NR Band </w:t>
            </w:r>
            <w:r w:rsidRPr="00712F40">
              <w:rPr>
                <w:rFonts w:ascii="Arial" w:eastAsia="SimSun" w:hAnsi="Arial" w:hint="eastAsia"/>
                <w:sz w:val="18"/>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324F40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eastAsia="SimSun" w:hAnsi="Arial" w:hint="eastAsia"/>
                <w:sz w:val="18"/>
                <w:lang w:val="en-US" w:eastAsia="zh-CN"/>
              </w:rPr>
              <w:t>64</w:t>
            </w:r>
            <w:r w:rsidRPr="00712F40">
              <w:rPr>
                <w:rFonts w:ascii="Arial" w:hAnsi="Arial"/>
                <w:sz w:val="18"/>
                <w:lang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257845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-9</w:t>
            </w:r>
            <w:r w:rsidRPr="00712F40">
              <w:rPr>
                <w:rFonts w:ascii="Arial" w:eastAsia="SimSun" w:hAnsi="Arial" w:hint="eastAsia"/>
                <w:sz w:val="18"/>
                <w:lang w:val="en-US" w:eastAsia="zh-CN"/>
              </w:rPr>
              <w:t>5</w:t>
            </w:r>
            <w:r w:rsidRPr="00712F40">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121BFDA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56DDEFF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 xml:space="preserve">-87 </w:t>
            </w:r>
            <w:r w:rsidRPr="00712F40">
              <w:rPr>
                <w:rFonts w:ascii="Arial" w:hAnsi="Arial" w:cs="v5.0.0"/>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1B4CA9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w:t>
            </w:r>
            <w:r w:rsidRPr="00712F40">
              <w:rPr>
                <w:rFonts w:ascii="Arial" w:hAnsi="Arial"/>
                <w:sz w:val="18"/>
                <w:lang w:eastAsia="zh-CN"/>
              </w:rPr>
              <w:t>00</w:t>
            </w:r>
            <w:r w:rsidRPr="00712F40">
              <w:rPr>
                <w:rFonts w:ascii="Arial" w:hAnsi="Arial"/>
                <w:sz w:val="18"/>
                <w:lang w:eastAsia="en-GB"/>
              </w:rPr>
              <w:t xml:space="preserve"> </w:t>
            </w:r>
            <w:r w:rsidRPr="00712F40">
              <w:rPr>
                <w:rFonts w:ascii="Arial" w:hAnsi="Arial"/>
                <w:sz w:val="18"/>
                <w:lang w:eastAsia="zh-CN"/>
              </w:rPr>
              <w:t>k</w:t>
            </w:r>
            <w:r w:rsidRPr="00712F40">
              <w:rPr>
                <w:rFonts w:ascii="Arial" w:hAnsi="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708F5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ko-KR"/>
              </w:rPr>
              <w:t xml:space="preserve">This requirement does not apply to </w:t>
            </w:r>
            <w:r w:rsidRPr="00712F40">
              <w:rPr>
                <w:rFonts w:ascii="Arial" w:hAnsi="Arial" w:hint="eastAsia"/>
                <w:sz w:val="18"/>
                <w:lang w:val="en-US" w:eastAsia="zh-CN"/>
              </w:rPr>
              <w:t>repeater</w:t>
            </w:r>
            <w:r w:rsidRPr="00712F40">
              <w:rPr>
                <w:rFonts w:ascii="Arial" w:hAnsi="Arial"/>
                <w:sz w:val="18"/>
                <w:lang w:eastAsia="ko-KR"/>
              </w:rPr>
              <w:t xml:space="preserve"> operating in Band</w:t>
            </w:r>
            <w:r w:rsidRPr="00712F40">
              <w:rPr>
                <w:rFonts w:ascii="Arial" w:hAnsi="Arial" w:hint="eastAsia"/>
                <w:sz w:val="18"/>
                <w:lang w:val="en-US" w:eastAsia="zh-CN"/>
              </w:rPr>
              <w:t xml:space="preserve"> </w:t>
            </w:r>
            <w:r w:rsidRPr="00712F40">
              <w:rPr>
                <w:rFonts w:ascii="Arial" w:eastAsia="SimSun" w:hAnsi="Arial" w:hint="eastAsia"/>
                <w:sz w:val="18"/>
                <w:lang w:val="en-US" w:eastAsia="zh-CN"/>
              </w:rPr>
              <w:t>n104</w:t>
            </w:r>
            <w:r w:rsidRPr="00712F40">
              <w:rPr>
                <w:rFonts w:ascii="Arial" w:hAnsi="Arial"/>
                <w:sz w:val="18"/>
                <w:lang w:eastAsia="ko-KR"/>
              </w:rPr>
              <w:t>.</w:t>
            </w:r>
          </w:p>
        </w:tc>
      </w:tr>
      <w:tr w:rsidR="00712F40" w:rsidRPr="00712F40" w14:paraId="7DE39942"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69FDFA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ko-KR"/>
              </w:rPr>
            </w:pPr>
            <w:r w:rsidRPr="00712F40">
              <w:rPr>
                <w:rFonts w:ascii="Arial" w:hAnsi="Arial"/>
                <w:sz w:val="18"/>
                <w:lang w:eastAsia="en-GB"/>
              </w:rPr>
              <w:lastRenderedPageBreak/>
              <w:t>NR Band n</w:t>
            </w:r>
            <w:r w:rsidRPr="00712F40">
              <w:rPr>
                <w:rFonts w:ascii="Arial" w:eastAsia="SimSun" w:hAnsi="Arial" w:hint="eastAsia"/>
                <w:sz w:val="18"/>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5E5344F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eastAsia="SimSun" w:hAnsi="Arial"/>
                <w:sz w:val="18"/>
                <w:lang w:val="en-US" w:eastAsia="zh-CN"/>
              </w:rPr>
            </w:pPr>
            <w:r w:rsidRPr="00712F40">
              <w:rPr>
                <w:rFonts w:ascii="Arial" w:hAnsi="Arial"/>
                <w:sz w:val="18"/>
                <w:lang w:eastAsia="en-GB"/>
              </w:rPr>
              <w:t xml:space="preserve">663 – </w:t>
            </w:r>
            <w:r w:rsidRPr="00712F40">
              <w:rPr>
                <w:rFonts w:ascii="Arial" w:eastAsia="SimSun" w:hAnsi="Arial" w:hint="eastAsia"/>
                <w:sz w:val="18"/>
                <w:lang w:val="en-US" w:eastAsia="zh-CN"/>
              </w:rPr>
              <w:t>703</w:t>
            </w:r>
            <w:r w:rsidRPr="00712F40">
              <w:rPr>
                <w:rFonts w:ascii="Arial" w:hAnsi="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3B89558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EA3E74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0ED501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B2631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3406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ko-KR"/>
              </w:rPr>
            </w:pPr>
          </w:p>
        </w:tc>
      </w:tr>
      <w:tr w:rsidR="00712F40" w:rsidRPr="00712F40" w14:paraId="56BB48F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F7B638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E-UTRA Band 106</w:t>
            </w:r>
          </w:p>
        </w:tc>
        <w:tc>
          <w:tcPr>
            <w:tcW w:w="1996" w:type="dxa"/>
            <w:tcBorders>
              <w:top w:val="single" w:sz="4" w:space="0" w:color="auto"/>
              <w:left w:val="single" w:sz="4" w:space="0" w:color="auto"/>
              <w:bottom w:val="single" w:sz="4" w:space="0" w:color="auto"/>
              <w:right w:val="single" w:sz="4" w:space="0" w:color="auto"/>
            </w:tcBorders>
          </w:tcPr>
          <w:p w14:paraId="5BA607D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0B8775C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6BD653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AE11C1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8FE824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D8D04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ko-KR"/>
              </w:rPr>
            </w:pPr>
          </w:p>
        </w:tc>
      </w:tr>
      <w:tr w:rsidR="00712F40" w:rsidRPr="00712F40" w14:paraId="07E7F731"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9EB6B1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0778747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en-GB"/>
              </w:rPr>
              <w:t>703 – 733 MHz</w:t>
            </w:r>
          </w:p>
        </w:tc>
        <w:tc>
          <w:tcPr>
            <w:tcW w:w="879" w:type="dxa"/>
            <w:tcBorders>
              <w:top w:val="single" w:sz="4" w:space="0" w:color="auto"/>
              <w:left w:val="single" w:sz="4" w:space="0" w:color="auto"/>
              <w:bottom w:val="single" w:sz="4" w:space="0" w:color="auto"/>
              <w:right w:val="single" w:sz="4" w:space="0" w:color="auto"/>
            </w:tcBorders>
          </w:tcPr>
          <w:p w14:paraId="3319305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860EA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90589E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487776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szCs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FC44C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ko-KR"/>
              </w:rPr>
            </w:pPr>
          </w:p>
        </w:tc>
      </w:tr>
      <w:tr w:rsidR="00FA0C22" w:rsidRPr="00712F40" w14:paraId="051CD983" w14:textId="77777777" w:rsidTr="00DB0D39">
        <w:trPr>
          <w:cantSplit/>
          <w:jc w:val="center"/>
          <w:ins w:id="272" w:author="Nokia" w:date="2024-08-09T10:10:00Z"/>
        </w:trPr>
        <w:tc>
          <w:tcPr>
            <w:tcW w:w="2291" w:type="dxa"/>
            <w:tcBorders>
              <w:top w:val="single" w:sz="4" w:space="0" w:color="auto"/>
              <w:left w:val="single" w:sz="4" w:space="0" w:color="auto"/>
              <w:bottom w:val="single" w:sz="4" w:space="0" w:color="auto"/>
              <w:right w:val="single" w:sz="4" w:space="0" w:color="auto"/>
            </w:tcBorders>
          </w:tcPr>
          <w:p w14:paraId="412DBFCF" w14:textId="5C561E1D" w:rsidR="00FA0C22" w:rsidRPr="00FA0C22" w:rsidRDefault="00FA0C22" w:rsidP="00FA0C22">
            <w:pPr>
              <w:keepNext/>
              <w:keepLines/>
              <w:overflowPunct w:val="0"/>
              <w:autoSpaceDE w:val="0"/>
              <w:autoSpaceDN w:val="0"/>
              <w:adjustRightInd w:val="0"/>
              <w:spacing w:after="0" w:line="240" w:lineRule="auto"/>
              <w:jc w:val="center"/>
              <w:textAlignment w:val="baseline"/>
              <w:rPr>
                <w:ins w:id="273" w:author="Nokia" w:date="2024-08-09T10:10:00Z" w16du:dateUtc="2024-08-09T08:10:00Z"/>
                <w:rFonts w:ascii="Arial" w:hAnsi="Arial" w:cs="Arial"/>
                <w:sz w:val="18"/>
                <w:szCs w:val="18"/>
                <w:lang w:eastAsia="en-GB"/>
              </w:rPr>
            </w:pPr>
            <w:ins w:id="274" w:author="Nokia" w:date="2024-08-09T10:11:00Z" w16du:dateUtc="2024-08-09T08:11:00Z">
              <w:r w:rsidRPr="00FA0C22">
                <w:rPr>
                  <w:rFonts w:ascii="Arial" w:hAnsi="Arial" w:cs="Arial"/>
                  <w:sz w:val="18"/>
                  <w:szCs w:val="18"/>
                  <w:lang w:eastAsia="en-GB"/>
                  <w:rPrChange w:id="275" w:author="Nokia" w:date="2024-08-09T10:11:00Z" w16du:dateUtc="2024-08-09T08:11:00Z">
                    <w:rPr>
                      <w:lang w:eastAsia="en-GB"/>
                    </w:rPr>
                  </w:rPrChange>
                </w:rPr>
                <w:t>NR Band n110</w:t>
              </w:r>
            </w:ins>
          </w:p>
        </w:tc>
        <w:tc>
          <w:tcPr>
            <w:tcW w:w="1996" w:type="dxa"/>
            <w:tcBorders>
              <w:top w:val="single" w:sz="4" w:space="0" w:color="auto"/>
              <w:left w:val="single" w:sz="4" w:space="0" w:color="auto"/>
              <w:bottom w:val="single" w:sz="4" w:space="0" w:color="auto"/>
              <w:right w:val="single" w:sz="4" w:space="0" w:color="auto"/>
            </w:tcBorders>
          </w:tcPr>
          <w:p w14:paraId="1324395A" w14:textId="6ECE38F7" w:rsidR="00FA0C22" w:rsidRPr="00FA0C22" w:rsidRDefault="00FA0C22" w:rsidP="00FA0C22">
            <w:pPr>
              <w:keepNext/>
              <w:keepLines/>
              <w:overflowPunct w:val="0"/>
              <w:autoSpaceDE w:val="0"/>
              <w:autoSpaceDN w:val="0"/>
              <w:adjustRightInd w:val="0"/>
              <w:spacing w:after="0" w:line="240" w:lineRule="auto"/>
              <w:jc w:val="center"/>
              <w:textAlignment w:val="baseline"/>
              <w:rPr>
                <w:ins w:id="276" w:author="Nokia" w:date="2024-08-09T10:10:00Z" w16du:dateUtc="2024-08-09T08:10:00Z"/>
                <w:rFonts w:ascii="Arial" w:hAnsi="Arial" w:cs="Arial"/>
                <w:sz w:val="18"/>
                <w:szCs w:val="16"/>
                <w:lang w:eastAsia="en-GB"/>
              </w:rPr>
            </w:pPr>
            <w:ins w:id="277" w:author="Nokia" w:date="2024-08-09T10:11:00Z" w16du:dateUtc="2024-08-09T08:11:00Z">
              <w:r w:rsidRPr="00FA0C22">
                <w:rPr>
                  <w:rFonts w:ascii="Arial" w:hAnsi="Arial" w:cs="Arial"/>
                  <w:sz w:val="18"/>
                  <w:szCs w:val="16"/>
                  <w:rPrChange w:id="278" w:author="Nokia" w:date="2024-08-09T10:11:00Z" w16du:dateUtc="2024-08-09T08:11:00Z">
                    <w:rPr>
                      <w:rFonts w:cs="Arial"/>
                      <w:szCs w:val="18"/>
                    </w:rPr>
                  </w:rPrChange>
                </w:rPr>
                <w:t>1390 – 1395 MHz</w:t>
              </w:r>
            </w:ins>
          </w:p>
        </w:tc>
        <w:tc>
          <w:tcPr>
            <w:tcW w:w="879" w:type="dxa"/>
            <w:tcBorders>
              <w:top w:val="single" w:sz="4" w:space="0" w:color="auto"/>
              <w:left w:val="single" w:sz="4" w:space="0" w:color="auto"/>
              <w:bottom w:val="single" w:sz="4" w:space="0" w:color="auto"/>
              <w:right w:val="single" w:sz="4" w:space="0" w:color="auto"/>
            </w:tcBorders>
          </w:tcPr>
          <w:p w14:paraId="6FB8DA4E" w14:textId="786C5449" w:rsidR="00FA0C22" w:rsidRPr="00FA0C22" w:rsidRDefault="00FA0C22" w:rsidP="00FA0C22">
            <w:pPr>
              <w:keepNext/>
              <w:keepLines/>
              <w:overflowPunct w:val="0"/>
              <w:autoSpaceDE w:val="0"/>
              <w:autoSpaceDN w:val="0"/>
              <w:adjustRightInd w:val="0"/>
              <w:spacing w:after="0" w:line="240" w:lineRule="auto"/>
              <w:jc w:val="center"/>
              <w:textAlignment w:val="baseline"/>
              <w:rPr>
                <w:ins w:id="279" w:author="Nokia" w:date="2024-08-09T10:10:00Z" w16du:dateUtc="2024-08-09T08:10:00Z"/>
                <w:rFonts w:ascii="Arial" w:hAnsi="Arial" w:cs="Arial"/>
                <w:sz w:val="18"/>
                <w:szCs w:val="16"/>
                <w:lang w:eastAsia="en-GB"/>
              </w:rPr>
            </w:pPr>
            <w:ins w:id="280" w:author="Nokia" w:date="2024-08-09T10:11:00Z" w16du:dateUtc="2024-08-09T08:11:00Z">
              <w:r w:rsidRPr="00FA0C22">
                <w:rPr>
                  <w:rFonts w:ascii="Arial" w:hAnsi="Arial" w:cs="Arial"/>
                  <w:sz w:val="18"/>
                  <w:szCs w:val="16"/>
                  <w:rPrChange w:id="281" w:author="Nokia" w:date="2024-08-09T10:11:00Z" w16du:dateUtc="2024-08-09T08:11:00Z">
                    <w:rPr>
                      <w:rFonts w:cs="Arial"/>
                      <w:szCs w:val="18"/>
                    </w:rPr>
                  </w:rPrChange>
                </w:rPr>
                <w:t>-96 dBm</w:t>
              </w:r>
            </w:ins>
          </w:p>
        </w:tc>
        <w:tc>
          <w:tcPr>
            <w:tcW w:w="879" w:type="dxa"/>
            <w:tcBorders>
              <w:top w:val="single" w:sz="4" w:space="0" w:color="auto"/>
              <w:left w:val="single" w:sz="4" w:space="0" w:color="auto"/>
              <w:bottom w:val="single" w:sz="4" w:space="0" w:color="auto"/>
              <w:right w:val="single" w:sz="4" w:space="0" w:color="auto"/>
            </w:tcBorders>
          </w:tcPr>
          <w:p w14:paraId="219BCD69" w14:textId="6EEA7EC2" w:rsidR="00FA0C22" w:rsidRPr="00FA0C22" w:rsidRDefault="00FA0C22" w:rsidP="00FA0C22">
            <w:pPr>
              <w:keepNext/>
              <w:keepLines/>
              <w:overflowPunct w:val="0"/>
              <w:autoSpaceDE w:val="0"/>
              <w:autoSpaceDN w:val="0"/>
              <w:adjustRightInd w:val="0"/>
              <w:spacing w:after="0" w:line="240" w:lineRule="auto"/>
              <w:jc w:val="center"/>
              <w:textAlignment w:val="baseline"/>
              <w:rPr>
                <w:ins w:id="282" w:author="Nokia" w:date="2024-08-09T10:10:00Z" w16du:dateUtc="2024-08-09T08:10:00Z"/>
                <w:rFonts w:ascii="Arial" w:hAnsi="Arial" w:cs="Arial"/>
                <w:sz w:val="18"/>
                <w:szCs w:val="16"/>
                <w:lang w:eastAsia="en-GB"/>
              </w:rPr>
            </w:pPr>
            <w:ins w:id="283" w:author="Nokia" w:date="2024-08-09T10:11:00Z" w16du:dateUtc="2024-08-09T08:11:00Z">
              <w:r w:rsidRPr="00FA0C22">
                <w:rPr>
                  <w:rFonts w:ascii="Arial" w:hAnsi="Arial" w:cs="Arial"/>
                  <w:sz w:val="18"/>
                  <w:szCs w:val="16"/>
                  <w:rPrChange w:id="284" w:author="Nokia" w:date="2024-08-09T10:11:00Z" w16du:dateUtc="2024-08-09T08:11:00Z">
                    <w:rPr>
                      <w:rFonts w:cs="Arial"/>
                      <w:szCs w:val="18"/>
                    </w:rPr>
                  </w:rPrChange>
                </w:rPr>
                <w:t>-91 dBm</w:t>
              </w:r>
            </w:ins>
          </w:p>
        </w:tc>
        <w:tc>
          <w:tcPr>
            <w:tcW w:w="880" w:type="dxa"/>
            <w:tcBorders>
              <w:top w:val="single" w:sz="4" w:space="0" w:color="auto"/>
              <w:left w:val="single" w:sz="4" w:space="0" w:color="auto"/>
              <w:bottom w:val="single" w:sz="4" w:space="0" w:color="auto"/>
              <w:right w:val="single" w:sz="4" w:space="0" w:color="auto"/>
            </w:tcBorders>
          </w:tcPr>
          <w:p w14:paraId="7123FE59" w14:textId="350DDDA0" w:rsidR="00FA0C22" w:rsidRPr="00FA0C22" w:rsidRDefault="00FA0C22" w:rsidP="00FA0C22">
            <w:pPr>
              <w:keepNext/>
              <w:keepLines/>
              <w:overflowPunct w:val="0"/>
              <w:autoSpaceDE w:val="0"/>
              <w:autoSpaceDN w:val="0"/>
              <w:adjustRightInd w:val="0"/>
              <w:spacing w:after="0" w:line="240" w:lineRule="auto"/>
              <w:jc w:val="center"/>
              <w:textAlignment w:val="baseline"/>
              <w:rPr>
                <w:ins w:id="285" w:author="Nokia" w:date="2024-08-09T10:10:00Z" w16du:dateUtc="2024-08-09T08:10:00Z"/>
                <w:rFonts w:ascii="Arial" w:hAnsi="Arial" w:cs="Arial"/>
                <w:sz w:val="18"/>
                <w:szCs w:val="16"/>
                <w:lang w:eastAsia="en-GB"/>
              </w:rPr>
            </w:pPr>
            <w:ins w:id="286" w:author="Nokia" w:date="2024-08-09T10:11:00Z" w16du:dateUtc="2024-08-09T08:11:00Z">
              <w:r w:rsidRPr="00FA0C22">
                <w:rPr>
                  <w:rFonts w:ascii="Arial" w:hAnsi="Arial" w:cs="Arial"/>
                  <w:sz w:val="18"/>
                  <w:szCs w:val="16"/>
                  <w:rPrChange w:id="287" w:author="Nokia" w:date="2024-08-09T10:11:00Z" w16du:dateUtc="2024-08-09T08:11:00Z">
                    <w:rPr>
                      <w:rFonts w:cs="Arial"/>
                      <w:szCs w:val="18"/>
                    </w:rPr>
                  </w:rPrChange>
                </w:rPr>
                <w:t>-88 dBm</w:t>
              </w:r>
            </w:ins>
          </w:p>
        </w:tc>
        <w:tc>
          <w:tcPr>
            <w:tcW w:w="1414" w:type="dxa"/>
            <w:tcBorders>
              <w:top w:val="single" w:sz="4" w:space="0" w:color="auto"/>
              <w:left w:val="single" w:sz="4" w:space="0" w:color="auto"/>
              <w:bottom w:val="single" w:sz="4" w:space="0" w:color="auto"/>
              <w:right w:val="single" w:sz="4" w:space="0" w:color="auto"/>
            </w:tcBorders>
          </w:tcPr>
          <w:p w14:paraId="0CE187EF" w14:textId="6FFC146B" w:rsidR="00FA0C22" w:rsidRPr="00FA0C22" w:rsidRDefault="00FA0C22" w:rsidP="00FA0C22">
            <w:pPr>
              <w:keepNext/>
              <w:keepLines/>
              <w:overflowPunct w:val="0"/>
              <w:autoSpaceDE w:val="0"/>
              <w:autoSpaceDN w:val="0"/>
              <w:adjustRightInd w:val="0"/>
              <w:spacing w:after="0" w:line="240" w:lineRule="auto"/>
              <w:jc w:val="center"/>
              <w:textAlignment w:val="baseline"/>
              <w:rPr>
                <w:ins w:id="288" w:author="Nokia" w:date="2024-08-09T10:10:00Z" w16du:dateUtc="2024-08-09T08:10:00Z"/>
                <w:rFonts w:ascii="Arial" w:hAnsi="Arial" w:cs="Arial"/>
                <w:sz w:val="18"/>
                <w:szCs w:val="16"/>
                <w:lang w:eastAsia="en-GB"/>
              </w:rPr>
            </w:pPr>
            <w:ins w:id="289" w:author="Nokia" w:date="2024-08-09T10:11:00Z" w16du:dateUtc="2024-08-09T08:11:00Z">
              <w:r w:rsidRPr="00FA0C22">
                <w:rPr>
                  <w:rFonts w:ascii="Arial" w:hAnsi="Arial" w:cs="Arial"/>
                  <w:sz w:val="18"/>
                  <w:szCs w:val="16"/>
                  <w:rPrChange w:id="290" w:author="Nokia" w:date="2024-08-09T10:11:00Z" w16du:dateUtc="2024-08-09T08:11:00Z">
                    <w:rPr>
                      <w:rFonts w:cs="Arial"/>
                      <w:szCs w:val="18"/>
                    </w:rPr>
                  </w:rPrChange>
                </w:rPr>
                <w:t>100 kHz</w:t>
              </w:r>
            </w:ins>
          </w:p>
        </w:tc>
        <w:tc>
          <w:tcPr>
            <w:tcW w:w="1606" w:type="dxa"/>
            <w:tcBorders>
              <w:top w:val="single" w:sz="4" w:space="0" w:color="auto"/>
              <w:left w:val="single" w:sz="4" w:space="0" w:color="auto"/>
              <w:bottom w:val="single" w:sz="4" w:space="0" w:color="auto"/>
              <w:right w:val="single" w:sz="4" w:space="0" w:color="auto"/>
            </w:tcBorders>
          </w:tcPr>
          <w:p w14:paraId="43288902" w14:textId="77777777" w:rsidR="00FA0C22" w:rsidRPr="00712F40" w:rsidRDefault="00FA0C22" w:rsidP="00FA0C22">
            <w:pPr>
              <w:keepNext/>
              <w:keepLines/>
              <w:overflowPunct w:val="0"/>
              <w:autoSpaceDE w:val="0"/>
              <w:autoSpaceDN w:val="0"/>
              <w:adjustRightInd w:val="0"/>
              <w:spacing w:after="0" w:line="240" w:lineRule="auto"/>
              <w:jc w:val="center"/>
              <w:textAlignment w:val="baseline"/>
              <w:rPr>
                <w:ins w:id="291" w:author="Nokia" w:date="2024-08-09T10:10:00Z" w16du:dateUtc="2024-08-09T08:10:00Z"/>
                <w:rFonts w:ascii="Arial" w:hAnsi="Arial"/>
                <w:sz w:val="18"/>
                <w:lang w:eastAsia="ko-KR"/>
              </w:rPr>
            </w:pPr>
          </w:p>
        </w:tc>
      </w:tr>
    </w:tbl>
    <w:p w14:paraId="6902C54D"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2A580526"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1:</w:t>
      </w:r>
      <w:r w:rsidRPr="00712F40">
        <w:rPr>
          <w:lang w:eastAsia="en-GB"/>
        </w:rPr>
        <w:tab/>
        <w:t>As defined in the scope for spurious emissions in this clause, the co-location requirements in table 6.5.4.2.4-1 do not apply for the frequency range extending Δf</w:t>
      </w:r>
      <w:r w:rsidRPr="00712F40">
        <w:rPr>
          <w:vertAlign w:val="subscript"/>
          <w:lang w:eastAsia="en-GB"/>
        </w:rPr>
        <w:t>OBUE</w:t>
      </w:r>
      <w:r w:rsidRPr="00712F40">
        <w:rPr>
          <w:lang w:eastAsia="en-GB"/>
        </w:rPr>
        <w:t xml:space="preserve"> immediately outside the transmit frequency range. The current state-of-the-art technology does not allow a single generic solution for co-location with </w:t>
      </w:r>
      <w:r w:rsidRPr="00712F40">
        <w:rPr>
          <w:lang w:eastAsia="zh-CN"/>
        </w:rPr>
        <w:t>other system</w:t>
      </w:r>
      <w:r w:rsidRPr="00712F40">
        <w:rPr>
          <w:lang w:eastAsia="en-GB"/>
        </w:rPr>
        <w:t xml:space="preserve"> on adjacent frequencies for 30dB antenna to antenna minimum coupling loss. However, there are certain site-engineering solutions that can be used. These techniques are addressed in TR 25.942 [</w:t>
      </w:r>
      <w:r w:rsidRPr="00712F40">
        <w:rPr>
          <w:rFonts w:hint="eastAsia"/>
          <w:lang w:eastAsia="zh-CN"/>
        </w:rPr>
        <w:t>3</w:t>
      </w:r>
      <w:r w:rsidRPr="00712F40">
        <w:rPr>
          <w:lang w:eastAsia="en-GB"/>
        </w:rPr>
        <w:t>].</w:t>
      </w:r>
    </w:p>
    <w:p w14:paraId="0DCA450B"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2:</w:t>
      </w:r>
      <w:r w:rsidRPr="00712F40">
        <w:rPr>
          <w:lang w:eastAsia="en-GB"/>
        </w:rPr>
        <w:tab/>
        <w:t xml:space="preserve">Table 6.5.4.2.3-1 assumes that two </w:t>
      </w:r>
      <w:r w:rsidRPr="00712F40">
        <w:rPr>
          <w:i/>
          <w:lang w:eastAsia="en-GB"/>
        </w:rPr>
        <w:t>operating bands</w:t>
      </w:r>
      <w:r w:rsidRPr="00712F40">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B7F5F82" w14:textId="77777777" w:rsidR="00712F40" w:rsidRPr="00712F40" w:rsidRDefault="00712F40" w:rsidP="00B738BC">
      <w:pPr>
        <w:pStyle w:val="B10"/>
        <w:ind w:left="0" w:firstLine="0"/>
        <w:jc w:val="both"/>
        <w:rPr>
          <w:color w:val="0070C0"/>
          <w:lang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855D7A" w14:textId="77777777" w:rsidR="00BB7870" w:rsidRDefault="00BB7870">
      <w:pPr>
        <w:spacing w:after="0" w:line="240" w:lineRule="auto"/>
      </w:pPr>
      <w:r>
        <w:separator/>
      </w:r>
    </w:p>
  </w:endnote>
  <w:endnote w:type="continuationSeparator" w:id="0">
    <w:p w14:paraId="3CA005AD" w14:textId="77777777" w:rsidR="00BB7870" w:rsidRDefault="00BB7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BEF6B2" w14:textId="77777777" w:rsidR="00BB7870" w:rsidRDefault="00BB7870">
      <w:pPr>
        <w:spacing w:after="0" w:line="240" w:lineRule="auto"/>
      </w:pPr>
      <w:r>
        <w:separator/>
      </w:r>
    </w:p>
  </w:footnote>
  <w:footnote w:type="continuationSeparator" w:id="0">
    <w:p w14:paraId="315A8CA4" w14:textId="77777777" w:rsidR="00BB7870" w:rsidRDefault="00BB7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31"/>
  </w:num>
  <w:num w:numId="2" w16cid:durableId="1601642500">
    <w:abstractNumId w:val="44"/>
  </w:num>
  <w:num w:numId="3" w16cid:durableId="2060014187">
    <w:abstractNumId w:val="17"/>
  </w:num>
  <w:num w:numId="4" w16cid:durableId="1042368350">
    <w:abstractNumId w:val="11"/>
  </w:num>
  <w:num w:numId="5" w16cid:durableId="272590241">
    <w:abstractNumId w:val="42"/>
  </w:num>
  <w:num w:numId="6" w16cid:durableId="2120642360">
    <w:abstractNumId w:val="6"/>
  </w:num>
  <w:num w:numId="7" w16cid:durableId="992870826">
    <w:abstractNumId w:val="41"/>
  </w:num>
  <w:num w:numId="8" w16cid:durableId="972831925">
    <w:abstractNumId w:val="43"/>
  </w:num>
  <w:num w:numId="9" w16cid:durableId="55595418">
    <w:abstractNumId w:val="16"/>
  </w:num>
  <w:num w:numId="10" w16cid:durableId="1558667163">
    <w:abstractNumId w:val="21"/>
  </w:num>
  <w:num w:numId="11" w16cid:durableId="627708173">
    <w:abstractNumId w:val="13"/>
  </w:num>
  <w:num w:numId="12" w16cid:durableId="1721978987">
    <w:abstractNumId w:val="28"/>
    <w:lvlOverride w:ilvl="0">
      <w:startOverride w:val="1"/>
    </w:lvlOverride>
  </w:num>
  <w:num w:numId="13" w16cid:durableId="1041396672">
    <w:abstractNumId w:val="4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1"/>
  </w:num>
  <w:num w:numId="15" w16cid:durableId="2114938064">
    <w:abstractNumId w:val="34"/>
  </w:num>
  <w:num w:numId="16" w16cid:durableId="656300346">
    <w:abstractNumId w:val="45"/>
    <w:lvlOverride w:ilvl="0">
      <w:startOverride w:val="1"/>
    </w:lvlOverride>
  </w:num>
  <w:num w:numId="17" w16cid:durableId="13816307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1"/>
  </w:num>
  <w:num w:numId="20" w16cid:durableId="878712619">
    <w:abstractNumId w:val="34"/>
  </w:num>
  <w:num w:numId="21" w16cid:durableId="980618631">
    <w:abstractNumId w:val="17"/>
    <w:lvlOverride w:ilvl="0">
      <w:startOverride w:val="1"/>
    </w:lvlOverride>
  </w:num>
  <w:num w:numId="22" w16cid:durableId="1409184632">
    <w:abstractNumId w:val="41"/>
  </w:num>
  <w:num w:numId="23" w16cid:durableId="1568957862">
    <w:abstractNumId w:val="43"/>
  </w:num>
  <w:num w:numId="24" w16cid:durableId="20582383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41904114">
    <w:abstractNumId w:val="2"/>
  </w:num>
  <w:num w:numId="28" w16cid:durableId="44068435">
    <w:abstractNumId w:val="35"/>
  </w:num>
  <w:num w:numId="29" w16cid:durableId="993029391">
    <w:abstractNumId w:val="45"/>
  </w:num>
  <w:num w:numId="30" w16cid:durableId="625552441">
    <w:abstractNumId w:val="23"/>
  </w:num>
  <w:num w:numId="31" w16cid:durableId="1231499894">
    <w:abstractNumId w:val="7"/>
  </w:num>
  <w:num w:numId="32" w16cid:durableId="464662017">
    <w:abstractNumId w:val="4"/>
  </w:num>
  <w:num w:numId="33" w16cid:durableId="261256328">
    <w:abstractNumId w:val="30"/>
  </w:num>
  <w:num w:numId="34" w16cid:durableId="1469862641">
    <w:abstractNumId w:val="5"/>
  </w:num>
  <w:num w:numId="35" w16cid:durableId="655451774">
    <w:abstractNumId w:val="32"/>
  </w:num>
  <w:num w:numId="36" w16cid:durableId="1249660153">
    <w:abstractNumId w:val="9"/>
  </w:num>
  <w:num w:numId="37" w16cid:durableId="958223829">
    <w:abstractNumId w:val="10"/>
  </w:num>
  <w:num w:numId="38" w16cid:durableId="94641743">
    <w:abstractNumId w:val="25"/>
  </w:num>
  <w:num w:numId="39" w16cid:durableId="1961036260">
    <w:abstractNumId w:val="33"/>
  </w:num>
  <w:num w:numId="40" w16cid:durableId="968317937">
    <w:abstractNumId w:val="1"/>
  </w:num>
  <w:num w:numId="41" w16cid:durableId="440220079">
    <w:abstractNumId w:val="34"/>
  </w:num>
  <w:num w:numId="42" w16cid:durableId="1204249350">
    <w:abstractNumId w:val="41"/>
  </w:num>
  <w:num w:numId="43" w16cid:durableId="467864076">
    <w:abstractNumId w:val="43"/>
  </w:num>
  <w:num w:numId="44" w16cid:durableId="411120964">
    <w:abstractNumId w:val="22"/>
  </w:num>
  <w:num w:numId="45" w16cid:durableId="452484819">
    <w:abstractNumId w:val="19"/>
  </w:num>
  <w:num w:numId="46" w16cid:durableId="1257714148">
    <w:abstractNumId w:val="3"/>
  </w:num>
  <w:num w:numId="47" w16cid:durableId="783691576">
    <w:abstractNumId w:val="8"/>
  </w:num>
  <w:num w:numId="48" w16cid:durableId="1340232253">
    <w:abstractNumId w:val="39"/>
  </w:num>
  <w:num w:numId="49" w16cid:durableId="11497903">
    <w:abstractNumId w:val="24"/>
  </w:num>
  <w:num w:numId="50"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2" w16cid:durableId="792670745">
    <w:abstractNumId w:val="36"/>
  </w:num>
  <w:num w:numId="53" w16cid:durableId="1382752895">
    <w:abstractNumId w:val="27"/>
  </w:num>
  <w:num w:numId="54" w16cid:durableId="1204639774">
    <w:abstractNumId w:val="14"/>
  </w:num>
  <w:num w:numId="55" w16cid:durableId="2115247114">
    <w:abstractNumId w:val="38"/>
  </w:num>
  <w:num w:numId="56" w16cid:durableId="1049064102">
    <w:abstractNumId w:val="20"/>
  </w:num>
  <w:num w:numId="57" w16cid:durableId="1151558418">
    <w:abstractNumId w:val="29"/>
  </w:num>
  <w:num w:numId="58" w16cid:durableId="1792823890">
    <w:abstractNumId w:val="18"/>
  </w:num>
  <w:num w:numId="59" w16cid:durableId="2093162870">
    <w:abstractNumId w:val="40"/>
  </w:num>
  <w:num w:numId="60" w16cid:durableId="1154294742">
    <w:abstractNumId w:val="12"/>
  </w:num>
  <w:num w:numId="61" w16cid:durableId="10790616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0194803">
    <w:abstractNumId w:val="15"/>
  </w:num>
  <w:num w:numId="63" w16cid:durableId="851072750">
    <w:abstractNumId w:val="3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3812"/>
    <w:rsid w:val="000C47C3"/>
    <w:rsid w:val="000C7CB4"/>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05BF"/>
    <w:rsid w:val="0025202F"/>
    <w:rsid w:val="002600BD"/>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4275"/>
    <w:rsid w:val="003352F0"/>
    <w:rsid w:val="00337137"/>
    <w:rsid w:val="00341ED6"/>
    <w:rsid w:val="00344ACA"/>
    <w:rsid w:val="00344F5F"/>
    <w:rsid w:val="00345A64"/>
    <w:rsid w:val="003479C6"/>
    <w:rsid w:val="00347DE6"/>
    <w:rsid w:val="00352A40"/>
    <w:rsid w:val="0035462D"/>
    <w:rsid w:val="00354955"/>
    <w:rsid w:val="00360B28"/>
    <w:rsid w:val="003623B3"/>
    <w:rsid w:val="0036451F"/>
    <w:rsid w:val="00367B30"/>
    <w:rsid w:val="00376496"/>
    <w:rsid w:val="003765B8"/>
    <w:rsid w:val="00381425"/>
    <w:rsid w:val="00381615"/>
    <w:rsid w:val="00381A5B"/>
    <w:rsid w:val="0038260F"/>
    <w:rsid w:val="00384CAE"/>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19DA"/>
    <w:rsid w:val="003F46EA"/>
    <w:rsid w:val="003F7024"/>
    <w:rsid w:val="0040289A"/>
    <w:rsid w:val="004032A5"/>
    <w:rsid w:val="004111A7"/>
    <w:rsid w:val="0041393A"/>
    <w:rsid w:val="00417B92"/>
    <w:rsid w:val="0042129A"/>
    <w:rsid w:val="004226D6"/>
    <w:rsid w:val="00423334"/>
    <w:rsid w:val="00425CE9"/>
    <w:rsid w:val="0042771E"/>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71BEC"/>
    <w:rsid w:val="004735A9"/>
    <w:rsid w:val="00474DE9"/>
    <w:rsid w:val="00477EB7"/>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D3D82"/>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7387"/>
    <w:rsid w:val="00570532"/>
    <w:rsid w:val="00575491"/>
    <w:rsid w:val="00576984"/>
    <w:rsid w:val="0058652E"/>
    <w:rsid w:val="005870E4"/>
    <w:rsid w:val="00591382"/>
    <w:rsid w:val="00593552"/>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5FCE"/>
    <w:rsid w:val="00656EB0"/>
    <w:rsid w:val="00664461"/>
    <w:rsid w:val="00667BE0"/>
    <w:rsid w:val="00671CAA"/>
    <w:rsid w:val="00675120"/>
    <w:rsid w:val="00682BE8"/>
    <w:rsid w:val="00685EBD"/>
    <w:rsid w:val="006905CB"/>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2F40"/>
    <w:rsid w:val="00713C44"/>
    <w:rsid w:val="00714A51"/>
    <w:rsid w:val="00715C39"/>
    <w:rsid w:val="00716EDE"/>
    <w:rsid w:val="00721844"/>
    <w:rsid w:val="00721A8C"/>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960A0"/>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10872"/>
    <w:rsid w:val="00814358"/>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04A"/>
    <w:rsid w:val="00841D87"/>
    <w:rsid w:val="0084441B"/>
    <w:rsid w:val="00850232"/>
    <w:rsid w:val="00851414"/>
    <w:rsid w:val="00851A98"/>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B62CD"/>
    <w:rsid w:val="008C1DF7"/>
    <w:rsid w:val="008C384C"/>
    <w:rsid w:val="008C559B"/>
    <w:rsid w:val="008C77A1"/>
    <w:rsid w:val="008C7F98"/>
    <w:rsid w:val="008E2108"/>
    <w:rsid w:val="008E753F"/>
    <w:rsid w:val="008F12E6"/>
    <w:rsid w:val="0090271F"/>
    <w:rsid w:val="00902E23"/>
    <w:rsid w:val="00906F82"/>
    <w:rsid w:val="009114D7"/>
    <w:rsid w:val="0091348E"/>
    <w:rsid w:val="009144D6"/>
    <w:rsid w:val="00917CCB"/>
    <w:rsid w:val="0092569A"/>
    <w:rsid w:val="00927BB0"/>
    <w:rsid w:val="00927EEE"/>
    <w:rsid w:val="00937167"/>
    <w:rsid w:val="009373C9"/>
    <w:rsid w:val="00937AE8"/>
    <w:rsid w:val="009421F7"/>
    <w:rsid w:val="00942EC2"/>
    <w:rsid w:val="0095019A"/>
    <w:rsid w:val="00952916"/>
    <w:rsid w:val="009536B9"/>
    <w:rsid w:val="00953E79"/>
    <w:rsid w:val="00954AF2"/>
    <w:rsid w:val="00955B09"/>
    <w:rsid w:val="00961C36"/>
    <w:rsid w:val="00962CA4"/>
    <w:rsid w:val="009641CB"/>
    <w:rsid w:val="00971CB7"/>
    <w:rsid w:val="00974825"/>
    <w:rsid w:val="009768F0"/>
    <w:rsid w:val="00976B90"/>
    <w:rsid w:val="009804FA"/>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30E"/>
    <w:rsid w:val="00B52DC2"/>
    <w:rsid w:val="00B540AE"/>
    <w:rsid w:val="00B57742"/>
    <w:rsid w:val="00B57E2B"/>
    <w:rsid w:val="00B60F37"/>
    <w:rsid w:val="00B61F12"/>
    <w:rsid w:val="00B63B95"/>
    <w:rsid w:val="00B64F93"/>
    <w:rsid w:val="00B67E78"/>
    <w:rsid w:val="00B70681"/>
    <w:rsid w:val="00B738BC"/>
    <w:rsid w:val="00B76315"/>
    <w:rsid w:val="00B83F20"/>
    <w:rsid w:val="00B93086"/>
    <w:rsid w:val="00B93871"/>
    <w:rsid w:val="00B972F4"/>
    <w:rsid w:val="00B97425"/>
    <w:rsid w:val="00BA19ED"/>
    <w:rsid w:val="00BA4B8D"/>
    <w:rsid w:val="00BA4E4B"/>
    <w:rsid w:val="00BA6D15"/>
    <w:rsid w:val="00BA6F38"/>
    <w:rsid w:val="00BB3CA9"/>
    <w:rsid w:val="00BB7870"/>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4B6C"/>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6F34"/>
    <w:rsid w:val="00CA7277"/>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369B7"/>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7BE"/>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2310"/>
    <w:rsid w:val="00E645D4"/>
    <w:rsid w:val="00E73326"/>
    <w:rsid w:val="00E73DD5"/>
    <w:rsid w:val="00E748DD"/>
    <w:rsid w:val="00E754F8"/>
    <w:rsid w:val="00E77645"/>
    <w:rsid w:val="00E82F70"/>
    <w:rsid w:val="00E86866"/>
    <w:rsid w:val="00E92A2E"/>
    <w:rsid w:val="00E9307B"/>
    <w:rsid w:val="00E9333E"/>
    <w:rsid w:val="00E96FC3"/>
    <w:rsid w:val="00EA15B0"/>
    <w:rsid w:val="00EA481B"/>
    <w:rsid w:val="00EA5EA7"/>
    <w:rsid w:val="00EB40E7"/>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6EB"/>
    <w:rsid w:val="00F30C7D"/>
    <w:rsid w:val="00F325C8"/>
    <w:rsid w:val="00F37513"/>
    <w:rsid w:val="00F442F9"/>
    <w:rsid w:val="00F45158"/>
    <w:rsid w:val="00F468BA"/>
    <w:rsid w:val="00F50540"/>
    <w:rsid w:val="00F508AC"/>
    <w:rsid w:val="00F51DA5"/>
    <w:rsid w:val="00F5478A"/>
    <w:rsid w:val="00F653B8"/>
    <w:rsid w:val="00F8131F"/>
    <w:rsid w:val="00F84D60"/>
    <w:rsid w:val="00F8560C"/>
    <w:rsid w:val="00F85A14"/>
    <w:rsid w:val="00F86EB0"/>
    <w:rsid w:val="00F9008D"/>
    <w:rsid w:val="00F95B02"/>
    <w:rsid w:val="00F96A73"/>
    <w:rsid w:val="00F96F5F"/>
    <w:rsid w:val="00FA0C22"/>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5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5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56"/>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59"/>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59"/>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60"/>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uiPriority w:val="99"/>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61"/>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uiPriority w:val="39"/>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69700826">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19</Pages>
  <Words>7102</Words>
  <Characters>40485</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12</cp:revision>
  <cp:lastPrinted>2019-02-25T13:05:00Z</cp:lastPrinted>
  <dcterms:created xsi:type="dcterms:W3CDTF">2024-07-19T13:50:00Z</dcterms:created>
  <dcterms:modified xsi:type="dcterms:W3CDTF">2024-08-09T13:45:00Z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